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8577E5A"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62B40">
        <w:rPr>
          <w:bCs/>
          <w:noProof w:val="0"/>
          <w:sz w:val="24"/>
          <w:szCs w:val="24"/>
        </w:rPr>
        <w:t>13154</w:t>
      </w:r>
    </w:p>
    <w:p w14:paraId="231362B2" w14:textId="6AF3EA57"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6E618B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203AE">
        <w:rPr>
          <w:rFonts w:cs="Arial"/>
          <w:b/>
          <w:bCs/>
          <w:sz w:val="24"/>
          <w:lang w:eastAsia="ja-JP"/>
        </w:rPr>
        <w:t>6.1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A7ECD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1094">
        <w:rPr>
          <w:rFonts w:ascii="Arial" w:hAnsi="Arial" w:cs="Arial"/>
          <w:b/>
          <w:bCs/>
          <w:sz w:val="24"/>
        </w:rPr>
        <w:t>Releasing CQI-ReportConfig-r10</w:t>
      </w:r>
    </w:p>
    <w:p w14:paraId="3AC3A0B1" w14:textId="61A88C1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B1094">
        <w:rPr>
          <w:rFonts w:ascii="Arial" w:hAnsi="Arial" w:cs="Arial"/>
          <w:b/>
          <w:bCs/>
          <w:sz w:val="24"/>
        </w:rPr>
        <w:t>TEI10</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B1094">
        <w:rPr>
          <w:rFonts w:ascii="Arial" w:hAnsi="Arial" w:cs="Arial"/>
          <w:b/>
          <w:bCs/>
          <w:sz w:val="24"/>
        </w:rPr>
        <w:t>10</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2650F9C" w14:textId="67B7D131" w:rsidR="004B1094" w:rsidRDefault="004B1094" w:rsidP="00CD4C7B">
      <w:r>
        <w:t xml:space="preserve">The question of how to release IEs has been discussed quite </w:t>
      </w:r>
      <w:r w:rsidR="00302E76">
        <w:t>several</w:t>
      </w:r>
      <w:r>
        <w:t xml:space="preserve"> times especially during every single ASN.1 review.</w:t>
      </w:r>
    </w:p>
    <w:p w14:paraId="0BBDFC0A" w14:textId="17DD2BC8" w:rsidR="00CD4C7B" w:rsidRPr="006E13D1" w:rsidRDefault="00A07522" w:rsidP="00CD4C7B">
      <w:r>
        <w:t xml:space="preserve">In this contribution, we </w:t>
      </w:r>
      <w:r w:rsidR="004B1094">
        <w:t>return to an old topic of how the release of CQI-ReportConfig-r10 has been handled in specification.</w:t>
      </w:r>
    </w:p>
    <w:p w14:paraId="127ACA6D" w14:textId="07F817A1" w:rsidR="00CD4C7B" w:rsidRPr="006E13D1" w:rsidRDefault="00CD4C7B" w:rsidP="00CD4C7B">
      <w:pPr>
        <w:pStyle w:val="Heading1"/>
      </w:pPr>
      <w:r w:rsidRPr="006E13D1">
        <w:t>2</w:t>
      </w:r>
      <w:r w:rsidRPr="006E13D1">
        <w:tab/>
      </w:r>
      <w:r w:rsidR="004B1094">
        <w:t>Release of CQI-ReportConfig-r10</w:t>
      </w:r>
    </w:p>
    <w:p w14:paraId="0211AAF0" w14:textId="550D4300" w:rsidR="004B1094" w:rsidRDefault="004B1094" w:rsidP="004B1094">
      <w:r>
        <w:t xml:space="preserve">The relation between Rel-8 CQI-ReportConfig and Rel-10 CQI-ReportConfig-r10 has been a problematic one: When the CQI reporting configuration was first extended in Rel-10, the question of how to handle the configuration when releasing the entire Rel-10 configuration was discussed. The resolution of that can be found in CR, and the following NOTE in </w:t>
      </w:r>
      <w:r w:rsidRPr="004B1094">
        <w:rPr>
          <w:i/>
        </w:rPr>
        <w:t>PhysicalConfigDedicated</w:t>
      </w:r>
      <w:r>
        <w:t xml:space="preserve"> indicates the current mechanism:</w:t>
      </w:r>
    </w:p>
    <w:tbl>
      <w:tblPr>
        <w:tblStyle w:val="TableGrid"/>
        <w:tblW w:w="0" w:type="auto"/>
        <w:tblLook w:val="04A0" w:firstRow="1" w:lastRow="0" w:firstColumn="1" w:lastColumn="0" w:noHBand="0" w:noVBand="1"/>
      </w:tblPr>
      <w:tblGrid>
        <w:gridCol w:w="9631"/>
      </w:tblGrid>
      <w:tr w:rsidR="00A957AE" w14:paraId="1474B569" w14:textId="77777777" w:rsidTr="00A957AE">
        <w:tc>
          <w:tcPr>
            <w:tcW w:w="9631" w:type="dxa"/>
          </w:tcPr>
          <w:p w14:paraId="3732019D" w14:textId="0B0961F4" w:rsidR="00A957AE" w:rsidRDefault="00A957AE" w:rsidP="00A957AE">
            <w:pPr>
              <w:pStyle w:val="NO"/>
            </w:pPr>
            <w:r w:rsidRPr="00E314BD">
              <w:t>NOTE 1:</w:t>
            </w:r>
            <w:r w:rsidRPr="00E314BD">
              <w:tab/>
              <w:t xml:space="preserve">During handover, the </w:t>
            </w:r>
            <w:r w:rsidRPr="00A957AE">
              <w:rPr>
                <w:highlight w:val="yellow"/>
              </w:rPr>
              <w:t>UE performs a MAC reset, which involves reverting to the default CQI/ SRS/ SR configuration in accordance with subclause 5.3.13 and TS 36.321 [6, 5.9 &amp; 5.2]</w:t>
            </w:r>
            <w:r w:rsidRPr="00E314BD">
              <w:t xml:space="preserve">. </w:t>
            </w:r>
            <w:r w:rsidRPr="00A957AE">
              <w:rPr>
                <w:highlight w:val="green"/>
              </w:rPr>
              <w:t>Hence, for these parts of the dedicated radio resource configuration, the default configuration (rather than the configuration used in the source PCell) is used as the basis for the delta signalling that is included in the message used to perform handover</w:t>
            </w:r>
            <w:r>
              <w:t>.</w:t>
            </w:r>
          </w:p>
        </w:tc>
      </w:tr>
    </w:tbl>
    <w:p w14:paraId="596B3D0B" w14:textId="4EFD1FD5" w:rsidR="004B1094" w:rsidRDefault="00A957AE" w:rsidP="00CD4C7B">
      <w:r>
        <w:t>This suggests the following can be used for release of CQI-ReportConfig-r10:</w:t>
      </w:r>
    </w:p>
    <w:p w14:paraId="49E8359A" w14:textId="4E0D1CE6" w:rsidR="00A957AE" w:rsidRDefault="00A957AE" w:rsidP="00A957AE">
      <w:pPr>
        <w:pStyle w:val="ListParagraph"/>
        <w:numPr>
          <w:ilvl w:val="0"/>
          <w:numId w:val="8"/>
        </w:numPr>
      </w:pPr>
      <w:r>
        <w:t>When UE performs MAC reset (during handover), the UE reverts back to the “default” CQI configuration as per subclause 5.3.13</w:t>
      </w:r>
    </w:p>
    <w:p w14:paraId="681A8B2E" w14:textId="702C13AB" w:rsidR="00A957AE" w:rsidRDefault="00A957AE" w:rsidP="00A957AE">
      <w:pPr>
        <w:pStyle w:val="ListParagraph"/>
        <w:numPr>
          <w:ilvl w:val="0"/>
          <w:numId w:val="8"/>
        </w:numPr>
      </w:pPr>
      <w:r>
        <w:t>When eNB wishes to release CQI-ReportConfig-r10, it can do that via handover involving MAC reset, which causes PUCCH/SRS release</w:t>
      </w:r>
    </w:p>
    <w:p w14:paraId="1BD9472B" w14:textId="52982C87" w:rsidR="00A957AE" w:rsidRDefault="00A957AE" w:rsidP="004B1094">
      <w:pPr>
        <w:rPr>
          <w:lang w:val="en-US"/>
        </w:rPr>
      </w:pPr>
      <w:r>
        <w:rPr>
          <w:lang w:val="en-US"/>
        </w:rPr>
        <w:t>Thus, the MAC reset handles this. The MAC specifications specification indicates the following for MAC reset:</w:t>
      </w:r>
    </w:p>
    <w:tbl>
      <w:tblPr>
        <w:tblStyle w:val="TableGrid"/>
        <w:tblW w:w="0" w:type="auto"/>
        <w:tblLook w:val="04A0" w:firstRow="1" w:lastRow="0" w:firstColumn="1" w:lastColumn="0" w:noHBand="0" w:noVBand="1"/>
      </w:tblPr>
      <w:tblGrid>
        <w:gridCol w:w="9631"/>
      </w:tblGrid>
      <w:tr w:rsidR="00A957AE" w14:paraId="768FCF46" w14:textId="77777777" w:rsidTr="00A957AE">
        <w:tc>
          <w:tcPr>
            <w:tcW w:w="9631" w:type="dxa"/>
          </w:tcPr>
          <w:p w14:paraId="060F9536" w14:textId="77777777" w:rsidR="00A957AE" w:rsidRPr="00914E3D" w:rsidRDefault="00A957AE" w:rsidP="00A957AE">
            <w:pPr>
              <w:pStyle w:val="Heading2"/>
              <w:rPr>
                <w:noProof/>
              </w:rPr>
            </w:pPr>
            <w:bookmarkStart w:id="2" w:name="_Toc494136306"/>
            <w:r w:rsidRPr="00914E3D">
              <w:rPr>
                <w:noProof/>
              </w:rPr>
              <w:t>5.9</w:t>
            </w:r>
            <w:r w:rsidRPr="00914E3D">
              <w:rPr>
                <w:noProof/>
              </w:rPr>
              <w:tab/>
              <w:t>MAC Reset</w:t>
            </w:r>
            <w:bookmarkEnd w:id="2"/>
          </w:p>
          <w:p w14:paraId="1EDBF7EF" w14:textId="77777777" w:rsidR="00A957AE" w:rsidRPr="00914E3D" w:rsidRDefault="00A957AE" w:rsidP="00A957AE">
            <w:r w:rsidRPr="00914E3D">
              <w:t xml:space="preserve">If a reset of the MAC entity is requested by upper layers, the </w:t>
            </w:r>
            <w:r w:rsidRPr="00914E3D">
              <w:rPr>
                <w:noProof/>
              </w:rPr>
              <w:t>MAC entity</w:t>
            </w:r>
            <w:r w:rsidRPr="00914E3D">
              <w:t xml:space="preserve"> shall:</w:t>
            </w:r>
          </w:p>
          <w:p w14:paraId="77C351F4" w14:textId="77777777" w:rsidR="00A957AE" w:rsidRPr="00914E3D" w:rsidRDefault="00A957AE" w:rsidP="00A957AE">
            <w:pPr>
              <w:pStyle w:val="B1"/>
            </w:pPr>
            <w:r w:rsidRPr="00914E3D">
              <w:t>-</w:t>
            </w:r>
            <w:r w:rsidRPr="00914E3D">
              <w:tab/>
              <w:t>initialize Bj for each logical channel to zero;</w:t>
            </w:r>
          </w:p>
          <w:p w14:paraId="1B2BFE72" w14:textId="77777777" w:rsidR="00A957AE" w:rsidRPr="00914E3D" w:rsidRDefault="00A957AE" w:rsidP="00A957AE">
            <w:pPr>
              <w:pStyle w:val="B1"/>
            </w:pPr>
            <w:r w:rsidRPr="00914E3D">
              <w:t>-</w:t>
            </w:r>
            <w:r w:rsidRPr="00914E3D">
              <w:tab/>
              <w:t>stop (if running) all timers;</w:t>
            </w:r>
          </w:p>
          <w:p w14:paraId="01CD182F" w14:textId="77777777" w:rsidR="00A957AE" w:rsidRPr="00914E3D" w:rsidRDefault="00A957AE" w:rsidP="00A957AE">
            <w:pPr>
              <w:pStyle w:val="B1"/>
            </w:pPr>
            <w:r w:rsidRPr="00A957AE">
              <w:rPr>
                <w:highlight w:val="yellow"/>
              </w:rPr>
              <w:t>-</w:t>
            </w:r>
            <w:r w:rsidRPr="00A957AE">
              <w:rPr>
                <w:highlight w:val="yellow"/>
              </w:rPr>
              <w:tab/>
              <w:t xml:space="preserve">consider all </w:t>
            </w:r>
            <w:r w:rsidRPr="00A957AE">
              <w:rPr>
                <w:i/>
                <w:noProof/>
                <w:highlight w:val="yellow"/>
              </w:rPr>
              <w:t>timeAlignmentTimer</w:t>
            </w:r>
            <w:r w:rsidRPr="00A957AE">
              <w:rPr>
                <w:iCs/>
                <w:noProof/>
                <w:highlight w:val="yellow"/>
              </w:rPr>
              <w:t>s</w:t>
            </w:r>
            <w:r w:rsidRPr="00A957AE">
              <w:rPr>
                <w:i/>
                <w:noProof/>
                <w:highlight w:val="yellow"/>
              </w:rPr>
              <w:t xml:space="preserve"> </w:t>
            </w:r>
            <w:r w:rsidRPr="00A957AE">
              <w:rPr>
                <w:highlight w:val="yellow"/>
              </w:rPr>
              <w:t>as expired and perform the corresponding actions in subclause 5.2;</w:t>
            </w:r>
          </w:p>
          <w:p w14:paraId="5C8BB446" w14:textId="21B39634" w:rsidR="00A957AE" w:rsidRPr="00A957AE" w:rsidRDefault="00A957AE" w:rsidP="00A957AE">
            <w:pPr>
              <w:ind w:firstLine="284"/>
            </w:pPr>
            <w:r w:rsidRPr="00A957AE">
              <w:rPr>
                <w:color w:val="FF0000"/>
                <w:lang w:val="en-US"/>
              </w:rPr>
              <w:t>&lt;unnecessary parts omitted&gt;</w:t>
            </w:r>
          </w:p>
        </w:tc>
      </w:tr>
    </w:tbl>
    <w:p w14:paraId="5CB28F34" w14:textId="634E4D38" w:rsidR="00A957AE" w:rsidRDefault="00A957AE" w:rsidP="004B1094">
      <w:pPr>
        <w:rPr>
          <w:lang w:val="en-US"/>
        </w:rPr>
      </w:pPr>
      <w:r>
        <w:rPr>
          <w:lang w:val="en-US"/>
        </w:rPr>
        <w:t>Thus, when TAT is considered as expired at MAC reset, the PUCCH/SRS resources are released, as shown below:</w:t>
      </w:r>
    </w:p>
    <w:tbl>
      <w:tblPr>
        <w:tblStyle w:val="TableGrid"/>
        <w:tblW w:w="0" w:type="auto"/>
        <w:tblLook w:val="04A0" w:firstRow="1" w:lastRow="0" w:firstColumn="1" w:lastColumn="0" w:noHBand="0" w:noVBand="1"/>
      </w:tblPr>
      <w:tblGrid>
        <w:gridCol w:w="9631"/>
      </w:tblGrid>
      <w:tr w:rsidR="00A957AE" w14:paraId="6F8EB95A" w14:textId="77777777" w:rsidTr="00A957AE">
        <w:tc>
          <w:tcPr>
            <w:tcW w:w="9631" w:type="dxa"/>
          </w:tcPr>
          <w:p w14:paraId="51699ABE" w14:textId="77777777" w:rsidR="00A957AE" w:rsidRPr="00914E3D" w:rsidRDefault="00A957AE" w:rsidP="00A957AE">
            <w:pPr>
              <w:pStyle w:val="Heading2"/>
              <w:ind w:left="1418"/>
              <w:rPr>
                <w:noProof/>
              </w:rPr>
            </w:pPr>
            <w:bookmarkStart w:id="3" w:name="_Toc494136282"/>
            <w:r w:rsidRPr="00914E3D">
              <w:rPr>
                <w:noProof/>
              </w:rPr>
              <w:lastRenderedPageBreak/>
              <w:t>5.2</w:t>
            </w:r>
            <w:r w:rsidRPr="00914E3D">
              <w:rPr>
                <w:noProof/>
                <w:sz w:val="24"/>
              </w:rPr>
              <w:tab/>
            </w:r>
            <w:r w:rsidRPr="00914E3D">
              <w:rPr>
                <w:noProof/>
              </w:rPr>
              <w:t>Maintenance of Uplink Time Alignment</w:t>
            </w:r>
            <w:bookmarkEnd w:id="3"/>
          </w:p>
          <w:p w14:paraId="5B625E56" w14:textId="77777777" w:rsidR="00A957AE" w:rsidRPr="00A957AE" w:rsidRDefault="00A957AE" w:rsidP="00A957AE">
            <w:pPr>
              <w:rPr>
                <w:color w:val="FF0000"/>
                <w:lang w:val="en-US"/>
              </w:rPr>
            </w:pPr>
            <w:r w:rsidRPr="00A957AE">
              <w:rPr>
                <w:color w:val="FF0000"/>
                <w:lang w:val="en-US"/>
              </w:rPr>
              <w:tab/>
              <w:t>&lt;unnecessary parts omitted&gt;</w:t>
            </w:r>
          </w:p>
          <w:p w14:paraId="67C9F7FC" w14:textId="77777777" w:rsidR="00A957AE" w:rsidRPr="00914E3D" w:rsidRDefault="00A957AE" w:rsidP="00A957AE">
            <w:pPr>
              <w:pStyle w:val="B1"/>
              <w:ind w:left="851"/>
              <w:rPr>
                <w:noProof/>
              </w:rPr>
            </w:pPr>
            <w:r w:rsidRPr="00914E3D">
              <w:rPr>
                <w:noProof/>
              </w:rPr>
              <w:t>-</w:t>
            </w:r>
            <w:r w:rsidRPr="00914E3D">
              <w:rPr>
                <w:noProof/>
              </w:rPr>
              <w:tab/>
              <w:t xml:space="preserve">when a </w:t>
            </w:r>
            <w:r w:rsidRPr="00914E3D">
              <w:rPr>
                <w:i/>
                <w:noProof/>
              </w:rPr>
              <w:t>timeAlignmentTimer</w:t>
            </w:r>
            <w:r w:rsidRPr="00914E3D">
              <w:rPr>
                <w:noProof/>
              </w:rPr>
              <w:t xml:space="preserve"> expires:</w:t>
            </w:r>
          </w:p>
          <w:p w14:paraId="4A3B6A38" w14:textId="77777777" w:rsidR="00A957AE" w:rsidRPr="00914E3D" w:rsidRDefault="00A957AE" w:rsidP="00A957AE">
            <w:pPr>
              <w:pStyle w:val="B2"/>
              <w:ind w:left="1134"/>
              <w:rPr>
                <w:noProof/>
              </w:rPr>
            </w:pPr>
            <w:r w:rsidRPr="00914E3D">
              <w:t>-</w:t>
            </w:r>
            <w:r w:rsidRPr="00914E3D">
              <w:tab/>
              <w:t xml:space="preserve">if the </w:t>
            </w:r>
            <w:r w:rsidRPr="00914E3D">
              <w:rPr>
                <w:i/>
                <w:iCs/>
              </w:rPr>
              <w:t>timeAlignmentTimer</w:t>
            </w:r>
            <w:r w:rsidRPr="00914E3D">
              <w:t xml:space="preserve"> is associated with the pTAG:</w:t>
            </w:r>
          </w:p>
          <w:p w14:paraId="6466C0DB" w14:textId="77777777" w:rsidR="00A957AE" w:rsidRPr="00914E3D" w:rsidRDefault="00A957AE" w:rsidP="00A957AE">
            <w:pPr>
              <w:pStyle w:val="B3"/>
              <w:ind w:left="1418"/>
              <w:rPr>
                <w:noProof/>
              </w:rPr>
            </w:pPr>
            <w:r w:rsidRPr="00914E3D">
              <w:rPr>
                <w:noProof/>
              </w:rPr>
              <w:t>-</w:t>
            </w:r>
            <w:r w:rsidRPr="00914E3D">
              <w:rPr>
                <w:noProof/>
              </w:rPr>
              <w:tab/>
              <w:t>flush all HARQ buffers for all serving cells;</w:t>
            </w:r>
          </w:p>
          <w:p w14:paraId="55017B95" w14:textId="77777777" w:rsidR="00A957AE" w:rsidRPr="00A957AE" w:rsidRDefault="00A957AE" w:rsidP="00A957AE">
            <w:pPr>
              <w:pStyle w:val="B3"/>
              <w:ind w:left="1418"/>
              <w:rPr>
                <w:noProof/>
                <w:highlight w:val="yellow"/>
              </w:rPr>
            </w:pPr>
            <w:r w:rsidRPr="00A957AE">
              <w:rPr>
                <w:noProof/>
                <w:highlight w:val="yellow"/>
              </w:rPr>
              <w:t>-</w:t>
            </w:r>
            <w:r w:rsidRPr="00A957AE">
              <w:rPr>
                <w:noProof/>
                <w:highlight w:val="yellow"/>
              </w:rPr>
              <w:tab/>
              <w:t>notify RRC to release PUCCH for all serving cells;</w:t>
            </w:r>
          </w:p>
          <w:p w14:paraId="34EEDDCB" w14:textId="77777777" w:rsidR="00A957AE" w:rsidRPr="00914E3D" w:rsidRDefault="00A957AE" w:rsidP="00A957AE">
            <w:pPr>
              <w:pStyle w:val="B3"/>
              <w:ind w:left="1418"/>
              <w:rPr>
                <w:noProof/>
              </w:rPr>
            </w:pPr>
            <w:r w:rsidRPr="00A957AE">
              <w:rPr>
                <w:noProof/>
                <w:highlight w:val="yellow"/>
              </w:rPr>
              <w:t>-</w:t>
            </w:r>
            <w:r w:rsidRPr="00A957AE">
              <w:rPr>
                <w:noProof/>
                <w:highlight w:val="yellow"/>
              </w:rPr>
              <w:tab/>
              <w:t>notify RRC to release SRS for all serving cells;</w:t>
            </w:r>
          </w:p>
          <w:p w14:paraId="4ABF8658" w14:textId="77777777" w:rsidR="00A957AE" w:rsidRPr="00914E3D" w:rsidRDefault="00A957AE" w:rsidP="00A957AE">
            <w:pPr>
              <w:pStyle w:val="B3"/>
              <w:ind w:left="1418"/>
            </w:pPr>
            <w:r w:rsidRPr="00914E3D">
              <w:t>-</w:t>
            </w:r>
            <w:r w:rsidRPr="00914E3D">
              <w:tab/>
              <w:t>clear any configured downlink assignments and uplink grants;</w:t>
            </w:r>
          </w:p>
          <w:p w14:paraId="3091B064" w14:textId="77777777" w:rsidR="00A957AE" w:rsidRPr="00914E3D" w:rsidRDefault="00A957AE" w:rsidP="00A957AE">
            <w:pPr>
              <w:pStyle w:val="B3"/>
              <w:ind w:left="1418"/>
            </w:pPr>
            <w:r w:rsidRPr="00914E3D">
              <w:t>-</w:t>
            </w:r>
            <w:r w:rsidRPr="00914E3D">
              <w:tab/>
              <w:t xml:space="preserve">consider all running </w:t>
            </w:r>
            <w:r w:rsidRPr="00914E3D">
              <w:rPr>
                <w:i/>
              </w:rPr>
              <w:t>timeAlignmentTimer</w:t>
            </w:r>
            <w:r w:rsidRPr="00914E3D">
              <w:t>s as expired;</w:t>
            </w:r>
          </w:p>
          <w:p w14:paraId="6028BEAC" w14:textId="77777777" w:rsidR="00A957AE" w:rsidRPr="00914E3D" w:rsidRDefault="00A957AE" w:rsidP="00A957AE">
            <w:pPr>
              <w:pStyle w:val="B2"/>
              <w:ind w:left="1134"/>
              <w:rPr>
                <w:noProof/>
              </w:rPr>
            </w:pPr>
            <w:r w:rsidRPr="00914E3D">
              <w:rPr>
                <w:noProof/>
              </w:rPr>
              <w:t>-</w:t>
            </w:r>
            <w:r w:rsidRPr="00914E3D">
              <w:rPr>
                <w:noProof/>
              </w:rPr>
              <w:tab/>
              <w:t xml:space="preserve">else if the </w:t>
            </w:r>
            <w:r w:rsidRPr="00914E3D">
              <w:rPr>
                <w:i/>
                <w:noProof/>
              </w:rPr>
              <w:t xml:space="preserve">timeAlignmentTimer </w:t>
            </w:r>
            <w:r w:rsidRPr="00914E3D">
              <w:rPr>
                <w:noProof/>
              </w:rPr>
              <w:t>is</w:t>
            </w:r>
            <w:r w:rsidRPr="00914E3D">
              <w:rPr>
                <w:i/>
                <w:noProof/>
              </w:rPr>
              <w:t xml:space="preserve"> </w:t>
            </w:r>
            <w:r w:rsidRPr="00914E3D">
              <w:rPr>
                <w:noProof/>
              </w:rPr>
              <w:t>associated with an sTAG, then for all Serving Cells belonging to this TAG</w:t>
            </w:r>
            <w:r w:rsidRPr="00914E3D">
              <w:rPr>
                <w:i/>
                <w:noProof/>
              </w:rPr>
              <w:t>:</w:t>
            </w:r>
          </w:p>
          <w:p w14:paraId="1627BE3A" w14:textId="77777777" w:rsidR="00A957AE" w:rsidRPr="00914E3D" w:rsidRDefault="00A957AE" w:rsidP="00A957AE">
            <w:pPr>
              <w:pStyle w:val="B3"/>
              <w:ind w:left="1418"/>
              <w:rPr>
                <w:noProof/>
              </w:rPr>
            </w:pPr>
            <w:r w:rsidRPr="00914E3D">
              <w:rPr>
                <w:noProof/>
              </w:rPr>
              <w:t>-</w:t>
            </w:r>
            <w:r w:rsidRPr="00914E3D">
              <w:rPr>
                <w:noProof/>
              </w:rPr>
              <w:tab/>
              <w:t>flush all HARQ buffers;</w:t>
            </w:r>
          </w:p>
          <w:p w14:paraId="0DB98693" w14:textId="77777777" w:rsidR="00A957AE" w:rsidRPr="00A957AE" w:rsidRDefault="00A957AE" w:rsidP="00A957AE">
            <w:pPr>
              <w:pStyle w:val="B3"/>
              <w:ind w:left="1418"/>
              <w:rPr>
                <w:noProof/>
                <w:highlight w:val="yellow"/>
              </w:rPr>
            </w:pPr>
            <w:r w:rsidRPr="00A957AE">
              <w:rPr>
                <w:noProof/>
                <w:highlight w:val="yellow"/>
              </w:rPr>
              <w:t>-</w:t>
            </w:r>
            <w:r w:rsidRPr="00A957AE">
              <w:rPr>
                <w:noProof/>
                <w:highlight w:val="yellow"/>
              </w:rPr>
              <w:tab/>
              <w:t>notify RRC to release SRS;</w:t>
            </w:r>
          </w:p>
          <w:p w14:paraId="447FA2A0" w14:textId="28EADC2C" w:rsidR="00A957AE" w:rsidRPr="00A957AE" w:rsidRDefault="00A957AE" w:rsidP="00A957AE">
            <w:pPr>
              <w:pStyle w:val="B3"/>
              <w:ind w:left="1418"/>
              <w:rPr>
                <w:noProof/>
                <w:lang w:eastAsia="zh-CN"/>
              </w:rPr>
            </w:pPr>
            <w:r w:rsidRPr="00A957AE">
              <w:rPr>
                <w:noProof/>
                <w:highlight w:val="yellow"/>
              </w:rPr>
              <w:t>-</w:t>
            </w:r>
            <w:r w:rsidRPr="00A957AE">
              <w:rPr>
                <w:noProof/>
                <w:highlight w:val="yellow"/>
              </w:rPr>
              <w:tab/>
              <w:t>notify RRC to release PUCCH, if configured.</w:t>
            </w:r>
          </w:p>
        </w:tc>
      </w:tr>
    </w:tbl>
    <w:p w14:paraId="20E2AC09" w14:textId="77777777" w:rsidR="00A957AE" w:rsidRDefault="00A957AE" w:rsidP="00A957AE">
      <w:pPr>
        <w:rPr>
          <w:lang w:val="en-US"/>
        </w:rPr>
      </w:pPr>
    </w:p>
    <w:p w14:paraId="14D24615" w14:textId="5AE81FB4" w:rsidR="00A957AE" w:rsidRDefault="00A957AE" w:rsidP="00A957AE">
      <w:r>
        <w:t>The release of SRS/PUCCH resources is then handled by RRC subclause 5.3.13, which contains the following text:</w:t>
      </w:r>
    </w:p>
    <w:tbl>
      <w:tblPr>
        <w:tblStyle w:val="TableGrid"/>
        <w:tblW w:w="0" w:type="auto"/>
        <w:tblLook w:val="04A0" w:firstRow="1" w:lastRow="0" w:firstColumn="1" w:lastColumn="0" w:noHBand="0" w:noVBand="1"/>
      </w:tblPr>
      <w:tblGrid>
        <w:gridCol w:w="9631"/>
      </w:tblGrid>
      <w:tr w:rsidR="00A957AE" w14:paraId="3A9C201C" w14:textId="77777777" w:rsidTr="00A957AE">
        <w:tc>
          <w:tcPr>
            <w:tcW w:w="9631" w:type="dxa"/>
          </w:tcPr>
          <w:p w14:paraId="1288B082" w14:textId="77777777" w:rsidR="00A957AE" w:rsidRPr="00E314BD" w:rsidRDefault="00A957AE" w:rsidP="00A957AE">
            <w:pPr>
              <w:pStyle w:val="Heading3"/>
              <w:ind w:left="1418"/>
            </w:pPr>
            <w:bookmarkStart w:id="4" w:name="_Toc494138518"/>
            <w:r w:rsidRPr="00E314BD">
              <w:t>5.3.13</w:t>
            </w:r>
            <w:r w:rsidRPr="00E314BD">
              <w:tab/>
              <w:t>UE actions upon PUCCH/ SRS release request</w:t>
            </w:r>
            <w:bookmarkEnd w:id="4"/>
          </w:p>
          <w:p w14:paraId="20E83901" w14:textId="77777777" w:rsidR="00A957AE" w:rsidRPr="00E314BD" w:rsidRDefault="00A957AE" w:rsidP="00A957AE">
            <w:pPr>
              <w:ind w:left="284"/>
            </w:pPr>
            <w:r w:rsidRPr="00E314BD">
              <w:t>Upon receiving a PUCCH/ SRS release request from lower layers, the UE shall:</w:t>
            </w:r>
          </w:p>
          <w:p w14:paraId="07DFA3AC" w14:textId="77777777" w:rsidR="00A957AE" w:rsidRPr="00E314BD" w:rsidRDefault="00A957AE" w:rsidP="00A957AE">
            <w:pPr>
              <w:pStyle w:val="B1"/>
              <w:ind w:left="852"/>
            </w:pPr>
            <w:r w:rsidRPr="00A957AE">
              <w:rPr>
                <w:highlight w:val="cyan"/>
              </w:rPr>
              <w:t>1&gt;</w:t>
            </w:r>
            <w:r w:rsidRPr="00A957AE">
              <w:rPr>
                <w:highlight w:val="cyan"/>
              </w:rPr>
              <w:tab/>
              <w:t xml:space="preserve">apply the default physical channel configuration for </w:t>
            </w:r>
            <w:r w:rsidRPr="00A957AE">
              <w:rPr>
                <w:i/>
                <w:highlight w:val="cyan"/>
              </w:rPr>
              <w:t>cqi-ReportConfig</w:t>
            </w:r>
            <w:r w:rsidRPr="00A957AE">
              <w:rPr>
                <w:highlight w:val="cyan"/>
              </w:rPr>
              <w:t xml:space="preserve"> as specified in 9.2.4 and release </w:t>
            </w:r>
            <w:r w:rsidRPr="00A957AE">
              <w:rPr>
                <w:i/>
                <w:highlight w:val="cyan"/>
              </w:rPr>
              <w:t>cqi-ReportConfigSCell</w:t>
            </w:r>
            <w:r w:rsidRPr="00A957AE">
              <w:rPr>
                <w:highlight w:val="cyan"/>
              </w:rPr>
              <w:t>, for each SCell that is configured, if any;</w:t>
            </w:r>
          </w:p>
          <w:p w14:paraId="2996BBD4" w14:textId="77777777" w:rsidR="00A957AE" w:rsidRPr="00E314BD" w:rsidRDefault="00A957AE" w:rsidP="00A957AE">
            <w:pPr>
              <w:pStyle w:val="B1"/>
              <w:ind w:left="852"/>
            </w:pPr>
            <w:r w:rsidRPr="00E314BD">
              <w:t>1&gt;</w:t>
            </w:r>
            <w:r w:rsidRPr="00E314BD">
              <w:tab/>
              <w:t xml:space="preserve">apply the default physical channel configuration for </w:t>
            </w:r>
            <w:r w:rsidRPr="00E314BD">
              <w:rPr>
                <w:i/>
              </w:rPr>
              <w:t>soundingRS-UL-ConfigDedicated</w:t>
            </w:r>
            <w:r w:rsidRPr="00E314BD">
              <w:t xml:space="preserve"> as specified in 9.2.4, for all serving cells;</w:t>
            </w:r>
          </w:p>
          <w:p w14:paraId="16B06C4A" w14:textId="77777777" w:rsidR="00A957AE" w:rsidRPr="00E314BD" w:rsidRDefault="00A957AE" w:rsidP="00A957AE">
            <w:pPr>
              <w:pStyle w:val="B1"/>
              <w:ind w:left="852"/>
            </w:pPr>
            <w:r w:rsidRPr="00E314BD">
              <w:t>1&gt;</w:t>
            </w:r>
            <w:r w:rsidRPr="00E314BD">
              <w:tab/>
              <w:t xml:space="preserve">apply the default physical channel configuration for </w:t>
            </w:r>
            <w:r w:rsidRPr="00E314BD">
              <w:rPr>
                <w:i/>
              </w:rPr>
              <w:t>schedulingRequestConfig</w:t>
            </w:r>
            <w:r w:rsidRPr="00E314BD">
              <w:t xml:space="preserve"> as specified in 9.2.4;</w:t>
            </w:r>
          </w:p>
          <w:p w14:paraId="3C1CDECD" w14:textId="2067BE0A" w:rsidR="00A957AE" w:rsidRDefault="00A957AE" w:rsidP="00A957AE">
            <w:pPr>
              <w:pStyle w:val="NO"/>
              <w:ind w:left="1419"/>
            </w:pPr>
            <w:r w:rsidRPr="00E314BD">
              <w:t>NOTE:</w:t>
            </w:r>
            <w:r w:rsidRPr="00E314BD">
              <w:tab/>
              <w:t xml:space="preserve">Upon PUCCH/ SRS release request, the UE does not modify the </w:t>
            </w:r>
            <w:r w:rsidRPr="00E314BD">
              <w:rPr>
                <w:i/>
              </w:rPr>
              <w:t>soundingRS-UL-ConfigDedicatedAperiodic</w:t>
            </w:r>
            <w:r w:rsidRPr="00E314BD">
              <w:t xml:space="preserve"> i.e. it does not apply the default for this field (release).</w:t>
            </w:r>
          </w:p>
        </w:tc>
      </w:tr>
    </w:tbl>
    <w:p w14:paraId="5A196018" w14:textId="46F2562E" w:rsidR="00A957AE" w:rsidRDefault="00A957AE" w:rsidP="00A957AE"/>
    <w:p w14:paraId="440DE53F" w14:textId="2E65B8AC" w:rsidR="00A957AE" w:rsidRDefault="00A957AE" w:rsidP="00A957AE">
      <w:r>
        <w:t xml:space="preserve">Observation: The release of CQI-ReportConfig-r10 requires reading RRC and MAC specifications together. While this can be found with some digging, we think it could also be clarified in field description of CQI-ReportConfig-r10 more explicitly, by e.g. referring to the already-existing NOTE as shown in Annex A. </w:t>
      </w:r>
    </w:p>
    <w:p w14:paraId="59E106AA" w14:textId="7F936E9B" w:rsidR="00A957AE" w:rsidRDefault="00A957AE" w:rsidP="00A957AE">
      <w:r w:rsidRPr="00A957AE">
        <w:rPr>
          <w:b/>
        </w:rPr>
        <w:t xml:space="preserve">Proposal 1: </w:t>
      </w:r>
      <w:r>
        <w:t>Clarify the release of CQI-ReportConfig-r10 in field description as shown in Annex A.</w:t>
      </w:r>
    </w:p>
    <w:p w14:paraId="43A12B72" w14:textId="009AB1D0" w:rsidR="00CD4C7B" w:rsidRPr="006E13D1" w:rsidRDefault="00A957AE" w:rsidP="00CD4C7B">
      <w:pPr>
        <w:pStyle w:val="Heading1"/>
      </w:pPr>
      <w:r>
        <w:t>3</w:t>
      </w:r>
      <w:r w:rsidR="00CD4C7B" w:rsidRPr="006E13D1">
        <w:tab/>
      </w:r>
      <w:r w:rsidR="00A07522">
        <w:t>Conclusions</w:t>
      </w:r>
      <w:r w:rsidR="00CD4C7B" w:rsidRPr="006E13D1">
        <w:t xml:space="preserve"> </w:t>
      </w:r>
    </w:p>
    <w:p w14:paraId="2F0B47B9" w14:textId="25D0ED88" w:rsidR="00A957AE" w:rsidRPr="006E13D1" w:rsidRDefault="00A957AE" w:rsidP="00DE37F3">
      <w:r>
        <w:t>We have discussed the topic of releasing CQI reporting configuration and proposed the following:</w:t>
      </w:r>
    </w:p>
    <w:p w14:paraId="6E2A5455" w14:textId="77777777" w:rsidR="00A957AE" w:rsidRDefault="00A957AE" w:rsidP="00A957AE">
      <w:r w:rsidRPr="00A957AE">
        <w:rPr>
          <w:b/>
        </w:rPr>
        <w:t xml:space="preserve">Proposal 1: </w:t>
      </w:r>
      <w:r>
        <w:t>Clarify the release of CQI-ReportConfig-r10 in field description as shown in Annex A.</w:t>
      </w:r>
    </w:p>
    <w:p w14:paraId="055200B7" w14:textId="06606403" w:rsidR="00CD4C7B" w:rsidRDefault="00CD4C7B" w:rsidP="00CD4C7B"/>
    <w:p w14:paraId="3AE97373" w14:textId="28FECAA3" w:rsidR="00A957AE" w:rsidRDefault="00A957AE" w:rsidP="00CD4C7B"/>
    <w:p w14:paraId="7CAF252A" w14:textId="59AAED40" w:rsidR="00A957AE" w:rsidRPr="006E13D1" w:rsidRDefault="00A957AE" w:rsidP="00A957AE">
      <w:pPr>
        <w:pStyle w:val="Heading1"/>
      </w:pPr>
      <w:r>
        <w:lastRenderedPageBreak/>
        <w:t>Annex A: Example of how to capture release of CQI-ReportConfig-r10</w:t>
      </w:r>
      <w:r w:rsidRPr="006E13D1">
        <w:t xml:space="preserve"> </w:t>
      </w:r>
      <w:r>
        <w:t>(based on RRC v14.4.0)</w:t>
      </w:r>
    </w:p>
    <w:p w14:paraId="6E943280" w14:textId="77777777" w:rsidR="00A957AE" w:rsidRPr="004E1F03" w:rsidRDefault="00A957AE" w:rsidP="00A957AE">
      <w:pPr>
        <w:pStyle w:val="Heading4"/>
      </w:pPr>
      <w:bookmarkStart w:id="5" w:name="_Toc494150080"/>
      <w:r w:rsidRPr="004E1F03">
        <w:t>–</w:t>
      </w:r>
      <w:r w:rsidRPr="004E1F03">
        <w:tab/>
      </w:r>
      <w:r w:rsidRPr="004E1F03">
        <w:rPr>
          <w:i/>
          <w:noProof/>
        </w:rPr>
        <w:t>PhysicalConfigDedicated</w:t>
      </w:r>
      <w:bookmarkEnd w:id="5"/>
    </w:p>
    <w:p w14:paraId="4662412D" w14:textId="77777777" w:rsidR="00A957AE" w:rsidRPr="004E1F03" w:rsidRDefault="00A957AE" w:rsidP="00A957AE">
      <w:r w:rsidRPr="004E1F03">
        <w:t xml:space="preserve">The IE </w:t>
      </w:r>
      <w:r w:rsidRPr="004E1F03">
        <w:rPr>
          <w:i/>
          <w:noProof/>
        </w:rPr>
        <w:t>PhysicalConfigDedicated</w:t>
      </w:r>
      <w:r w:rsidRPr="004E1F03">
        <w:t xml:space="preserve"> is used to specify the UE specific physical channel configuration.</w:t>
      </w:r>
    </w:p>
    <w:p w14:paraId="426B2BBF" w14:textId="77777777" w:rsidR="00A957AE" w:rsidRPr="004E1F03" w:rsidRDefault="00A957AE" w:rsidP="00A957AE">
      <w:pPr>
        <w:pStyle w:val="TH"/>
      </w:pPr>
      <w:bookmarkStart w:id="6" w:name="OLE_LINK87"/>
      <w:bookmarkStart w:id="7" w:name="OLE_LINK88"/>
      <w:r w:rsidRPr="004E1F03">
        <w:rPr>
          <w:bCs/>
          <w:i/>
          <w:iCs/>
        </w:rPr>
        <w:t>PhysicalConfigDedicated</w:t>
      </w:r>
      <w:r w:rsidRPr="004E1F03">
        <w:t xml:space="preserve"> </w:t>
      </w:r>
      <w:bookmarkEnd w:id="6"/>
      <w:bookmarkEnd w:id="7"/>
      <w:smartTag w:uri="urn:schemas-microsoft-com:office:smarttags" w:element="PersonName">
        <w:r w:rsidRPr="004E1F03">
          <w:t>info</w:t>
        </w:r>
      </w:smartTag>
      <w:r w:rsidRPr="004E1F03">
        <w:t>rmation element</w:t>
      </w:r>
    </w:p>
    <w:p w14:paraId="247A1468" w14:textId="77777777" w:rsidR="00A957AE" w:rsidRPr="004E1F03" w:rsidRDefault="00A957AE" w:rsidP="00A957AE">
      <w:pPr>
        <w:pStyle w:val="PL"/>
        <w:shd w:val="clear" w:color="auto" w:fill="E6E6E6"/>
      </w:pPr>
      <w:r w:rsidRPr="004E1F03">
        <w:t>-- ASN1STA</w:t>
      </w:r>
      <w:smartTag w:uri="urn:schemas-microsoft-com:office:smarttags" w:element="PersonName">
        <w:r w:rsidRPr="004E1F03">
          <w:t>RT</w:t>
        </w:r>
      </w:smartTag>
    </w:p>
    <w:p w14:paraId="7A6DA156" w14:textId="77777777" w:rsidR="00A957AE" w:rsidRPr="004E1F03" w:rsidRDefault="00A957AE" w:rsidP="00A957AE">
      <w:pPr>
        <w:pStyle w:val="PL"/>
        <w:shd w:val="clear" w:color="auto" w:fill="E6E6E6"/>
      </w:pPr>
    </w:p>
    <w:p w14:paraId="5AD34BFD" w14:textId="77777777" w:rsidR="00A957AE" w:rsidRPr="004E1F03" w:rsidRDefault="00A957AE" w:rsidP="00A957AE">
      <w:pPr>
        <w:pStyle w:val="PL"/>
        <w:shd w:val="clear" w:color="auto" w:fill="E6E6E6"/>
      </w:pPr>
      <w:r w:rsidRPr="004E1F03">
        <w:t>PhysicalConfigDedicated ::=</w:t>
      </w:r>
      <w:r w:rsidRPr="004E1F03">
        <w:tab/>
      </w:r>
      <w:r w:rsidRPr="004E1F03">
        <w:tab/>
        <w:t>SEQUENCE {</w:t>
      </w:r>
    </w:p>
    <w:p w14:paraId="77170A8A" w14:textId="77777777" w:rsidR="00A957AE" w:rsidRPr="004E1F03" w:rsidRDefault="00A957AE" w:rsidP="00A957AE">
      <w:pPr>
        <w:pStyle w:val="PL"/>
        <w:shd w:val="clear" w:color="auto" w:fill="E6E6E6"/>
      </w:pPr>
      <w:r w:rsidRPr="004E1F03">
        <w:tab/>
        <w:t>pdsch-ConfigDedicated</w:t>
      </w:r>
      <w:r w:rsidRPr="004E1F03">
        <w:tab/>
      </w:r>
      <w:r w:rsidRPr="004E1F03">
        <w:tab/>
      </w:r>
      <w:r w:rsidRPr="004E1F03">
        <w:tab/>
      </w:r>
      <w:r w:rsidRPr="004E1F03">
        <w:tab/>
        <w:t>PDSCH-ConfigDedicated</w:t>
      </w:r>
      <w:r w:rsidRPr="004E1F03">
        <w:tab/>
      </w:r>
      <w:r w:rsidRPr="004E1F03">
        <w:tab/>
      </w:r>
      <w:r w:rsidRPr="004E1F03">
        <w:tab/>
        <w:t>OPTIONAL,</w:t>
      </w:r>
      <w:r w:rsidRPr="004E1F03">
        <w:tab/>
      </w:r>
      <w:r w:rsidRPr="004E1F03">
        <w:tab/>
        <w:t>-- Need ON</w:t>
      </w:r>
    </w:p>
    <w:p w14:paraId="49FC43F9" w14:textId="77777777" w:rsidR="00A957AE" w:rsidRPr="004E1F03" w:rsidRDefault="00A957AE" w:rsidP="00A957AE">
      <w:pPr>
        <w:pStyle w:val="PL"/>
        <w:shd w:val="clear" w:color="auto" w:fill="E6E6E6"/>
      </w:pPr>
      <w:r w:rsidRPr="004E1F03">
        <w:tab/>
        <w:t>pucch-ConfigDedicated</w:t>
      </w:r>
      <w:r w:rsidRPr="004E1F03">
        <w:tab/>
      </w:r>
      <w:r w:rsidRPr="004E1F03">
        <w:tab/>
      </w:r>
      <w:r w:rsidRPr="004E1F03">
        <w:tab/>
      </w:r>
      <w:r w:rsidRPr="004E1F03">
        <w:tab/>
        <w:t>PUCCH-ConfigDedicated</w:t>
      </w:r>
      <w:r w:rsidRPr="004E1F03">
        <w:tab/>
      </w:r>
      <w:r w:rsidRPr="004E1F03">
        <w:tab/>
      </w:r>
      <w:r w:rsidRPr="004E1F03">
        <w:tab/>
        <w:t>OPTIONAL,</w:t>
      </w:r>
      <w:r w:rsidRPr="004E1F03">
        <w:tab/>
      </w:r>
      <w:r w:rsidRPr="004E1F03">
        <w:tab/>
        <w:t>-- Need ON</w:t>
      </w:r>
    </w:p>
    <w:p w14:paraId="6DC87A66" w14:textId="77777777" w:rsidR="00A957AE" w:rsidRPr="004E1F03" w:rsidRDefault="00A957AE" w:rsidP="00A957AE">
      <w:pPr>
        <w:pStyle w:val="PL"/>
        <w:shd w:val="clear" w:color="auto" w:fill="E6E6E6"/>
      </w:pPr>
      <w:r w:rsidRPr="004E1F03">
        <w:tab/>
        <w:t>pusch-ConfigDedicated</w:t>
      </w:r>
      <w:r w:rsidRPr="004E1F03">
        <w:tab/>
      </w:r>
      <w:r w:rsidRPr="004E1F03">
        <w:tab/>
      </w:r>
      <w:r w:rsidRPr="004E1F03">
        <w:tab/>
      </w:r>
      <w:r w:rsidRPr="004E1F03">
        <w:tab/>
        <w:t>PUSCH-ConfigDedicated</w:t>
      </w:r>
      <w:r w:rsidRPr="004E1F03">
        <w:tab/>
      </w:r>
      <w:r w:rsidRPr="004E1F03">
        <w:tab/>
      </w:r>
      <w:r w:rsidRPr="004E1F03">
        <w:tab/>
        <w:t>OPTIONAL,</w:t>
      </w:r>
      <w:r w:rsidRPr="004E1F03">
        <w:tab/>
      </w:r>
      <w:r w:rsidRPr="004E1F03">
        <w:tab/>
        <w:t>-- Need ON</w:t>
      </w:r>
    </w:p>
    <w:p w14:paraId="3F0C9E2E" w14:textId="77777777" w:rsidR="00A957AE" w:rsidRPr="004E1F03" w:rsidRDefault="00A957AE" w:rsidP="00A957AE">
      <w:pPr>
        <w:pStyle w:val="PL"/>
        <w:shd w:val="clear" w:color="auto" w:fill="E6E6E6"/>
      </w:pPr>
      <w:r w:rsidRPr="004E1F03">
        <w:tab/>
        <w:t>uplinkPowerControlDedicated</w:t>
      </w:r>
      <w:r w:rsidRPr="004E1F03">
        <w:tab/>
      </w:r>
      <w:r w:rsidRPr="004E1F03">
        <w:tab/>
      </w:r>
      <w:r w:rsidRPr="004E1F03">
        <w:tab/>
        <w:t>UplinkPowerControlDedicated</w:t>
      </w:r>
      <w:r w:rsidRPr="004E1F03">
        <w:tab/>
      </w:r>
      <w:r w:rsidRPr="004E1F03">
        <w:tab/>
        <w:t>OPTIONAL,</w:t>
      </w:r>
      <w:r w:rsidRPr="004E1F03">
        <w:tab/>
      </w:r>
      <w:r w:rsidRPr="004E1F03">
        <w:tab/>
        <w:t>-- Need ON</w:t>
      </w:r>
    </w:p>
    <w:p w14:paraId="621D1FC1" w14:textId="77777777" w:rsidR="00A957AE" w:rsidRPr="004E1F03" w:rsidRDefault="00A957AE" w:rsidP="00A957AE">
      <w:pPr>
        <w:pStyle w:val="PL"/>
        <w:shd w:val="clear" w:color="auto" w:fill="E6E6E6"/>
      </w:pPr>
      <w:r w:rsidRPr="004E1F03">
        <w:tab/>
        <w:t>tpc-PDCCH-ConfigPUCCH</w:t>
      </w:r>
      <w:r w:rsidRPr="004E1F03">
        <w:tab/>
      </w:r>
      <w:r w:rsidRPr="004E1F03">
        <w:tab/>
      </w:r>
      <w:r w:rsidRPr="004E1F03">
        <w:tab/>
      </w:r>
      <w:r w:rsidRPr="004E1F03">
        <w:tab/>
        <w:t xml:space="preserve">TPC-PDCCH-Config </w:t>
      </w:r>
      <w:r w:rsidRPr="004E1F03">
        <w:tab/>
      </w:r>
      <w:r w:rsidRPr="004E1F03">
        <w:tab/>
      </w:r>
      <w:r w:rsidRPr="004E1F03">
        <w:tab/>
      </w:r>
      <w:r w:rsidRPr="004E1F03">
        <w:tab/>
        <w:t>OPTIONAL,</w:t>
      </w:r>
      <w:r w:rsidRPr="004E1F03">
        <w:tab/>
      </w:r>
      <w:r w:rsidRPr="004E1F03">
        <w:tab/>
        <w:t>-- Need ON</w:t>
      </w:r>
    </w:p>
    <w:p w14:paraId="12580F2D" w14:textId="77777777" w:rsidR="00A957AE" w:rsidRPr="004E1F03" w:rsidRDefault="00A957AE" w:rsidP="00A957AE">
      <w:pPr>
        <w:pStyle w:val="PL"/>
        <w:shd w:val="clear" w:color="auto" w:fill="E6E6E6"/>
      </w:pPr>
      <w:r w:rsidRPr="004E1F03">
        <w:tab/>
        <w:t>tpc-PDCCH-ConfigPUSCH</w:t>
      </w:r>
      <w:r w:rsidRPr="004E1F03">
        <w:tab/>
      </w:r>
      <w:r w:rsidRPr="004E1F03">
        <w:tab/>
      </w:r>
      <w:r w:rsidRPr="004E1F03">
        <w:tab/>
      </w:r>
      <w:r w:rsidRPr="004E1F03">
        <w:tab/>
        <w:t xml:space="preserve">TPC-PDCCH-Config </w:t>
      </w:r>
      <w:r w:rsidRPr="004E1F03">
        <w:tab/>
      </w:r>
      <w:r w:rsidRPr="004E1F03">
        <w:tab/>
      </w:r>
      <w:r w:rsidRPr="004E1F03">
        <w:tab/>
      </w:r>
      <w:r w:rsidRPr="004E1F03">
        <w:tab/>
        <w:t>OPTIONAL,</w:t>
      </w:r>
      <w:r w:rsidRPr="004E1F03">
        <w:tab/>
      </w:r>
      <w:r w:rsidRPr="004E1F03">
        <w:tab/>
        <w:t>-- Need ON</w:t>
      </w:r>
    </w:p>
    <w:p w14:paraId="574ADF94" w14:textId="77777777" w:rsidR="00A957AE" w:rsidRPr="004E1F03" w:rsidRDefault="00A957AE" w:rsidP="00A957AE">
      <w:pPr>
        <w:pStyle w:val="PL"/>
        <w:shd w:val="clear" w:color="auto" w:fill="E6E6E6"/>
      </w:pPr>
      <w:r w:rsidRPr="004E1F03">
        <w:tab/>
        <w:t>cqi-ReportConfig</w:t>
      </w:r>
      <w:r w:rsidRPr="004E1F03">
        <w:tab/>
      </w:r>
      <w:r w:rsidRPr="004E1F03">
        <w:tab/>
      </w:r>
      <w:r w:rsidRPr="004E1F03">
        <w:tab/>
      </w:r>
      <w:r w:rsidRPr="004E1F03">
        <w:tab/>
      </w:r>
      <w:r w:rsidRPr="004E1F03">
        <w:tab/>
        <w:t>CQI-ReportConfig</w:t>
      </w:r>
      <w:r w:rsidRPr="004E1F03">
        <w:tab/>
      </w:r>
      <w:r w:rsidRPr="004E1F03">
        <w:tab/>
      </w:r>
      <w:r w:rsidRPr="004E1F03">
        <w:tab/>
      </w:r>
      <w:r w:rsidRPr="004E1F03">
        <w:tab/>
        <w:t>OPTIONAL,</w:t>
      </w:r>
      <w:r w:rsidRPr="004E1F03">
        <w:tab/>
      </w:r>
      <w:r w:rsidRPr="004E1F03">
        <w:tab/>
        <w:t>-- Cond CQI-r8</w:t>
      </w:r>
    </w:p>
    <w:p w14:paraId="6E700D60" w14:textId="77777777" w:rsidR="00A957AE" w:rsidRPr="004E1F03" w:rsidRDefault="00A957AE" w:rsidP="00A957AE">
      <w:pPr>
        <w:pStyle w:val="PL"/>
        <w:shd w:val="clear" w:color="auto" w:fill="E6E6E6"/>
      </w:pPr>
      <w:r w:rsidRPr="004E1F03">
        <w:tab/>
        <w:t>soundingRS-UL-ConfigDedicated</w:t>
      </w:r>
      <w:r w:rsidRPr="004E1F03">
        <w:tab/>
      </w:r>
      <w:r w:rsidRPr="004E1F03">
        <w:tab/>
        <w:t>SoundingRS-UL-ConfigDedicated</w:t>
      </w:r>
      <w:r w:rsidRPr="004E1F03">
        <w:tab/>
        <w:t>OPTIONAL,</w:t>
      </w:r>
      <w:r w:rsidRPr="004E1F03">
        <w:tab/>
      </w:r>
      <w:r w:rsidRPr="004E1F03">
        <w:tab/>
        <w:t>-- Need ON</w:t>
      </w:r>
    </w:p>
    <w:p w14:paraId="5BBE0932" w14:textId="77777777" w:rsidR="00A957AE" w:rsidRPr="004E1F03" w:rsidRDefault="00A957AE" w:rsidP="00A957AE">
      <w:pPr>
        <w:pStyle w:val="PL"/>
        <w:shd w:val="clear" w:color="auto" w:fill="E6E6E6"/>
      </w:pPr>
      <w:r w:rsidRPr="004E1F03">
        <w:tab/>
        <w:t>antennaInfo</w:t>
      </w:r>
      <w:r w:rsidRPr="004E1F03">
        <w:tab/>
      </w:r>
      <w:r w:rsidRPr="004E1F03">
        <w:tab/>
      </w:r>
      <w:r w:rsidRPr="004E1F03">
        <w:tab/>
      </w:r>
      <w:r w:rsidRPr="004E1F03">
        <w:tab/>
      </w:r>
      <w:r w:rsidRPr="004E1F03">
        <w:tab/>
      </w:r>
      <w:r w:rsidRPr="004E1F03">
        <w:tab/>
      </w:r>
      <w:r w:rsidRPr="004E1F03">
        <w:tab/>
        <w:t>CHOICE {</w:t>
      </w:r>
    </w:p>
    <w:p w14:paraId="24739D9B" w14:textId="77777777" w:rsidR="00A957AE" w:rsidRPr="004E1F03" w:rsidRDefault="00A957AE" w:rsidP="00A957AE">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AntennaInfoDedicated,</w:t>
      </w:r>
    </w:p>
    <w:p w14:paraId="02720001" w14:textId="77777777" w:rsidR="00A957AE" w:rsidRPr="004E1F03" w:rsidRDefault="00A957AE" w:rsidP="00A957AE">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6A76DEC8" w14:textId="77777777" w:rsidR="00A957AE" w:rsidRPr="004E1F03" w:rsidRDefault="00A957AE" w:rsidP="00A957A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AI-r8</w:t>
      </w:r>
    </w:p>
    <w:p w14:paraId="6D4D963E" w14:textId="77777777" w:rsidR="00A957AE" w:rsidRPr="004E1F03" w:rsidRDefault="00A957AE" w:rsidP="00A957AE">
      <w:pPr>
        <w:pStyle w:val="PL"/>
        <w:shd w:val="clear" w:color="auto" w:fill="E6E6E6"/>
      </w:pPr>
      <w:r w:rsidRPr="004E1F03">
        <w:tab/>
        <w:t>schedulingRequestConfig</w:t>
      </w:r>
      <w:r w:rsidRPr="004E1F03">
        <w:tab/>
      </w:r>
      <w:r w:rsidRPr="004E1F03">
        <w:tab/>
      </w:r>
      <w:r w:rsidRPr="004E1F03">
        <w:tab/>
      </w:r>
      <w:r w:rsidRPr="004E1F03">
        <w:tab/>
        <w:t>SchedulingRequestConfig</w:t>
      </w:r>
      <w:r w:rsidRPr="004E1F03">
        <w:tab/>
      </w:r>
      <w:r w:rsidRPr="004E1F03">
        <w:tab/>
      </w:r>
      <w:r w:rsidRPr="004E1F03">
        <w:tab/>
        <w:t>OPTIONAL,</w:t>
      </w:r>
      <w:r w:rsidRPr="004E1F03">
        <w:tab/>
      </w:r>
      <w:r w:rsidRPr="004E1F03">
        <w:tab/>
        <w:t>-- Need ON</w:t>
      </w:r>
    </w:p>
    <w:p w14:paraId="5489B578" w14:textId="77777777" w:rsidR="00A957AE" w:rsidRPr="004E1F03" w:rsidRDefault="00A957AE" w:rsidP="00A957AE">
      <w:pPr>
        <w:pStyle w:val="PL"/>
        <w:shd w:val="clear" w:color="auto" w:fill="E6E6E6"/>
      </w:pPr>
      <w:r w:rsidRPr="004E1F03">
        <w:tab/>
        <w:t>...,</w:t>
      </w:r>
    </w:p>
    <w:p w14:paraId="42039AA1" w14:textId="77777777" w:rsidR="00A957AE" w:rsidRPr="004E1F03" w:rsidRDefault="00A957AE" w:rsidP="00A957AE">
      <w:pPr>
        <w:pStyle w:val="PL"/>
        <w:shd w:val="clear" w:color="auto" w:fill="E6E6E6"/>
      </w:pPr>
      <w:r w:rsidRPr="004E1F03">
        <w:tab/>
        <w:t>[[</w:t>
      </w:r>
      <w:r w:rsidRPr="004E1F03">
        <w:tab/>
        <w:t>cqi-ReportConfig-v920</w:t>
      </w:r>
      <w:r w:rsidRPr="004E1F03">
        <w:tab/>
      </w:r>
      <w:r w:rsidRPr="004E1F03">
        <w:tab/>
      </w:r>
      <w:r w:rsidRPr="004E1F03">
        <w:tab/>
      </w:r>
      <w:r w:rsidRPr="004E1F03">
        <w:tab/>
        <w:t>CQI-ReportConfig-v920</w:t>
      </w:r>
      <w:r w:rsidRPr="004E1F03">
        <w:tab/>
      </w:r>
      <w:r w:rsidRPr="004E1F03">
        <w:tab/>
        <w:t>OPTIONAL,</w:t>
      </w:r>
      <w:r w:rsidRPr="004E1F03">
        <w:tab/>
      </w:r>
      <w:r w:rsidRPr="004E1F03">
        <w:tab/>
        <w:t>-- Cond CQI-r8</w:t>
      </w:r>
    </w:p>
    <w:p w14:paraId="1F4FEAC2" w14:textId="77777777" w:rsidR="00A957AE" w:rsidRPr="004E1F03" w:rsidRDefault="00A957AE" w:rsidP="00A957AE">
      <w:pPr>
        <w:pStyle w:val="PL"/>
        <w:shd w:val="clear" w:color="auto" w:fill="E6E6E6"/>
      </w:pPr>
      <w:r w:rsidRPr="004E1F03">
        <w:tab/>
      </w:r>
      <w:r w:rsidRPr="004E1F03">
        <w:tab/>
        <w:t>antennaInfo</w:t>
      </w:r>
      <w:r w:rsidRPr="004E1F03">
        <w:rPr>
          <w:lang w:eastAsia="zh-CN"/>
        </w:rPr>
        <w:t>-v920</w:t>
      </w:r>
      <w:r w:rsidRPr="004E1F03">
        <w:tab/>
      </w:r>
      <w:r w:rsidRPr="004E1F03">
        <w:tab/>
      </w:r>
      <w:r w:rsidRPr="004E1F03">
        <w:tab/>
      </w:r>
      <w:r w:rsidRPr="004E1F03">
        <w:tab/>
      </w:r>
      <w:r w:rsidRPr="004E1F03">
        <w:tab/>
        <w:t>AntennaInfoDedicated</w:t>
      </w:r>
      <w:r w:rsidRPr="004E1F03">
        <w:rPr>
          <w:lang w:eastAsia="zh-CN"/>
        </w:rPr>
        <w:t>-v920</w:t>
      </w:r>
      <w:r w:rsidRPr="004E1F03">
        <w:rPr>
          <w:lang w:eastAsia="zh-CN"/>
        </w:rPr>
        <w:tab/>
      </w:r>
      <w:r w:rsidRPr="004E1F03">
        <w:t>OPTIONAL</w:t>
      </w:r>
      <w:r w:rsidRPr="004E1F03">
        <w:tab/>
      </w:r>
      <w:r w:rsidRPr="004E1F03">
        <w:tab/>
        <w:t>-- Cond AI-r8</w:t>
      </w:r>
    </w:p>
    <w:p w14:paraId="57EDC6E7" w14:textId="77777777" w:rsidR="00A957AE" w:rsidRPr="004E1F03" w:rsidRDefault="00A957AE" w:rsidP="00A957AE">
      <w:pPr>
        <w:pStyle w:val="PL"/>
        <w:shd w:val="clear" w:color="auto" w:fill="E6E6E6"/>
      </w:pPr>
      <w:r w:rsidRPr="004E1F03">
        <w:tab/>
        <w:t>]],</w:t>
      </w:r>
    </w:p>
    <w:p w14:paraId="57F46F1F" w14:textId="77777777" w:rsidR="00A957AE" w:rsidRPr="004E1F03" w:rsidRDefault="00A957AE" w:rsidP="00A957AE">
      <w:pPr>
        <w:pStyle w:val="PL"/>
        <w:shd w:val="clear" w:color="auto" w:fill="E6E6E6"/>
      </w:pPr>
      <w:r w:rsidRPr="004E1F03">
        <w:tab/>
        <w:t>[[</w:t>
      </w:r>
      <w:r w:rsidRPr="004E1F03">
        <w:tab/>
        <w:t>antennaInfo</w:t>
      </w:r>
      <w:r w:rsidRPr="004E1F03">
        <w:rPr>
          <w:lang w:eastAsia="zh-CN"/>
        </w:rPr>
        <w:t>-r10</w:t>
      </w:r>
      <w:r w:rsidRPr="004E1F03">
        <w:tab/>
      </w:r>
      <w:r w:rsidRPr="004E1F03">
        <w:tab/>
      </w:r>
      <w:r w:rsidRPr="004E1F03">
        <w:tab/>
      </w:r>
      <w:r w:rsidRPr="004E1F03">
        <w:tab/>
      </w:r>
      <w:r w:rsidRPr="004E1F03">
        <w:tab/>
        <w:t>CHOICE {</w:t>
      </w:r>
    </w:p>
    <w:p w14:paraId="5757E4FB" w14:textId="77777777" w:rsidR="00A957AE" w:rsidRPr="004E1F03" w:rsidRDefault="00A957AE" w:rsidP="00A957AE">
      <w:pPr>
        <w:pStyle w:val="PL"/>
        <w:shd w:val="clear" w:color="auto" w:fill="E6E6E6"/>
      </w:pPr>
      <w:r w:rsidRPr="004E1F03">
        <w:tab/>
      </w:r>
      <w:r w:rsidRPr="004E1F03">
        <w:tab/>
      </w:r>
      <w:r w:rsidRPr="004E1F03">
        <w:tab/>
        <w:t>explicitValue-r10</w:t>
      </w:r>
      <w:r w:rsidRPr="004E1F03">
        <w:tab/>
      </w:r>
      <w:r w:rsidRPr="004E1F03">
        <w:tab/>
      </w:r>
      <w:r w:rsidRPr="004E1F03">
        <w:tab/>
      </w:r>
      <w:r w:rsidRPr="004E1F03">
        <w:tab/>
        <w:t>AntennaInfoDedicated-r10,</w:t>
      </w:r>
    </w:p>
    <w:p w14:paraId="61F86086" w14:textId="77777777" w:rsidR="00A957AE" w:rsidRPr="004E1F03" w:rsidRDefault="00A957AE" w:rsidP="00A957AE">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14:paraId="109BF1BD" w14:textId="77777777" w:rsidR="00A957AE" w:rsidRPr="004E1F03" w:rsidRDefault="00A957AE" w:rsidP="00A957A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AI-r10</w:t>
      </w:r>
    </w:p>
    <w:p w14:paraId="49959934" w14:textId="77777777" w:rsidR="00A957AE" w:rsidRPr="004E1F03" w:rsidRDefault="00A957AE" w:rsidP="00A957AE">
      <w:pPr>
        <w:pStyle w:val="PL"/>
        <w:shd w:val="clear" w:color="auto" w:fill="E6E6E6"/>
      </w:pPr>
      <w:r w:rsidRPr="004E1F03">
        <w:tab/>
      </w:r>
      <w:r w:rsidRPr="004E1F03">
        <w:tab/>
        <w:t>antennaInfoUL-r10</w:t>
      </w:r>
      <w:r w:rsidRPr="004E1F03">
        <w:tab/>
      </w:r>
      <w:r w:rsidRPr="004E1F03">
        <w:tab/>
      </w:r>
      <w:r w:rsidRPr="004E1F03">
        <w:tab/>
      </w:r>
      <w:r w:rsidRPr="004E1F03">
        <w:tab/>
        <w:t>AntennaInfoUL-r10</w:t>
      </w:r>
      <w:r w:rsidRPr="004E1F03">
        <w:tab/>
      </w:r>
      <w:r w:rsidRPr="004E1F03">
        <w:tab/>
      </w:r>
      <w:r w:rsidRPr="004E1F03">
        <w:tab/>
      </w:r>
      <w:r w:rsidRPr="004E1F03">
        <w:tab/>
        <w:t>OPTIONAL,</w:t>
      </w:r>
      <w:r w:rsidRPr="004E1F03">
        <w:tab/>
      </w:r>
      <w:r w:rsidRPr="004E1F03">
        <w:tab/>
        <w:t>-- Need ON</w:t>
      </w:r>
    </w:p>
    <w:p w14:paraId="0B234CEA" w14:textId="77777777" w:rsidR="00A957AE" w:rsidRPr="004E1F03" w:rsidRDefault="00A957AE" w:rsidP="00A957AE">
      <w:pPr>
        <w:pStyle w:val="PL"/>
        <w:shd w:val="clear" w:color="auto" w:fill="E6E6E6"/>
        <w:rPr>
          <w:lang w:eastAsia="zh-CN"/>
        </w:rPr>
      </w:pPr>
      <w:r w:rsidRPr="004E1F03">
        <w:tab/>
      </w:r>
      <w:r w:rsidRPr="004E1F03">
        <w:tab/>
        <w:t>cif-Presence-r10</w:t>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rPr>
          <w:lang w:eastAsia="zh-CN"/>
        </w:rPr>
        <w:t>-</w:t>
      </w:r>
      <w:r w:rsidRPr="004E1F03">
        <w:rPr>
          <w:rFonts w:eastAsia="SimSun"/>
          <w:lang w:eastAsia="zh-CN"/>
        </w:rPr>
        <w:t>- Need ON</w:t>
      </w:r>
    </w:p>
    <w:p w14:paraId="644A6B7F" w14:textId="77777777" w:rsidR="00A957AE" w:rsidRPr="004E1F03" w:rsidRDefault="00A957AE" w:rsidP="00A957AE">
      <w:pPr>
        <w:pStyle w:val="PL"/>
        <w:shd w:val="clear" w:color="auto" w:fill="E6E6E6"/>
      </w:pPr>
      <w:r w:rsidRPr="004E1F03">
        <w:tab/>
      </w:r>
      <w:r w:rsidRPr="004E1F03">
        <w:tab/>
        <w:t>cqi-ReportConfig-r10</w:t>
      </w:r>
      <w:r w:rsidRPr="004E1F03">
        <w:tab/>
      </w:r>
      <w:r w:rsidRPr="004E1F03">
        <w:tab/>
      </w:r>
      <w:r w:rsidRPr="004E1F03">
        <w:tab/>
        <w:t>CQI-ReportConfig-r10</w:t>
      </w:r>
      <w:r w:rsidRPr="004E1F03">
        <w:tab/>
      </w:r>
      <w:r w:rsidRPr="004E1F03">
        <w:tab/>
      </w:r>
      <w:r w:rsidRPr="004E1F03">
        <w:tab/>
        <w:t>OPTIONAL,</w:t>
      </w:r>
      <w:r w:rsidRPr="004E1F03">
        <w:tab/>
        <w:t>-- Cond CQI-r10</w:t>
      </w:r>
    </w:p>
    <w:p w14:paraId="160AD3B6" w14:textId="77777777" w:rsidR="00A957AE" w:rsidRPr="004E1F03" w:rsidRDefault="00A957AE" w:rsidP="00A957AE">
      <w:pPr>
        <w:pStyle w:val="PL"/>
        <w:shd w:val="clear" w:color="auto" w:fill="E6E6E6"/>
      </w:pPr>
      <w:r w:rsidRPr="004E1F03">
        <w:tab/>
      </w:r>
      <w:r w:rsidRPr="004E1F03">
        <w:tab/>
        <w:t>csi-RS-Config-r10</w:t>
      </w:r>
      <w:r w:rsidRPr="004E1F03">
        <w:tab/>
      </w:r>
      <w:r w:rsidRPr="004E1F03">
        <w:tab/>
      </w:r>
      <w:r w:rsidRPr="004E1F03">
        <w:tab/>
      </w:r>
      <w:r w:rsidRPr="004E1F03">
        <w:tab/>
        <w:t>CSI-RS-Config-r10</w:t>
      </w:r>
      <w:r w:rsidRPr="004E1F03">
        <w:tab/>
      </w:r>
      <w:r w:rsidRPr="004E1F03">
        <w:tab/>
      </w:r>
      <w:r w:rsidRPr="004E1F03">
        <w:tab/>
      </w:r>
      <w:r w:rsidRPr="004E1F03">
        <w:tab/>
        <w:t>OPTIONAL,</w:t>
      </w:r>
      <w:r w:rsidRPr="004E1F03">
        <w:tab/>
      </w:r>
      <w:r w:rsidRPr="004E1F03">
        <w:tab/>
        <w:t>-- Need ON</w:t>
      </w:r>
    </w:p>
    <w:p w14:paraId="3868A829" w14:textId="77777777" w:rsidR="00A957AE" w:rsidRPr="004E1F03" w:rsidRDefault="00A957AE" w:rsidP="00A957AE">
      <w:pPr>
        <w:pStyle w:val="PL"/>
        <w:shd w:val="clear" w:color="auto" w:fill="E6E6E6"/>
      </w:pPr>
      <w:r w:rsidRPr="004E1F03">
        <w:tab/>
      </w:r>
      <w:r w:rsidRPr="004E1F03">
        <w:tab/>
        <w:t>pucch-ConfigDedicated-v1020</w:t>
      </w:r>
      <w:r w:rsidRPr="004E1F03">
        <w:tab/>
      </w:r>
      <w:r w:rsidRPr="004E1F03">
        <w:tab/>
        <w:t>PUCCH-ConfigDedicated-v1020</w:t>
      </w:r>
      <w:r w:rsidRPr="004E1F03">
        <w:tab/>
      </w:r>
      <w:r w:rsidRPr="004E1F03">
        <w:tab/>
        <w:t>OPTIONAL,</w:t>
      </w:r>
      <w:r w:rsidRPr="004E1F03">
        <w:tab/>
      </w:r>
      <w:r w:rsidRPr="004E1F03">
        <w:tab/>
        <w:t>-- Need ON</w:t>
      </w:r>
    </w:p>
    <w:p w14:paraId="22080BD5" w14:textId="77777777" w:rsidR="00A957AE" w:rsidRPr="004E1F03" w:rsidRDefault="00A957AE" w:rsidP="00A957AE">
      <w:pPr>
        <w:pStyle w:val="PL"/>
        <w:shd w:val="clear" w:color="auto" w:fill="E6E6E6"/>
      </w:pPr>
      <w:r w:rsidRPr="004E1F03">
        <w:tab/>
      </w:r>
      <w:r w:rsidRPr="004E1F03">
        <w:tab/>
        <w:t>pusch-ConfigDedicated-v1020</w:t>
      </w:r>
      <w:r w:rsidRPr="004E1F03">
        <w:tab/>
      </w:r>
      <w:r w:rsidRPr="004E1F03">
        <w:tab/>
        <w:t>PUSCH-ConfigDedicated-v1020</w:t>
      </w:r>
      <w:r w:rsidRPr="004E1F03">
        <w:tab/>
      </w:r>
      <w:r w:rsidRPr="004E1F03">
        <w:tab/>
        <w:t>OPTIONAL,</w:t>
      </w:r>
      <w:r w:rsidRPr="004E1F03">
        <w:tab/>
      </w:r>
      <w:r w:rsidRPr="004E1F03">
        <w:tab/>
        <w:t>-- Need ON</w:t>
      </w:r>
    </w:p>
    <w:p w14:paraId="29BAA32D" w14:textId="77777777" w:rsidR="00A957AE" w:rsidRPr="004E1F03" w:rsidRDefault="00A957AE" w:rsidP="00A957AE">
      <w:pPr>
        <w:pStyle w:val="PL"/>
        <w:shd w:val="clear" w:color="auto" w:fill="E6E6E6"/>
      </w:pPr>
      <w:r w:rsidRPr="004E1F03">
        <w:tab/>
      </w:r>
      <w:r w:rsidRPr="004E1F03">
        <w:tab/>
        <w:t>schedulingRequestConfig-v1020</w:t>
      </w:r>
      <w:r w:rsidRPr="004E1F03">
        <w:tab/>
        <w:t>SchedulingRequestConfig-v1020</w:t>
      </w:r>
      <w:r w:rsidRPr="004E1F03">
        <w:tab/>
        <w:t>OPTIONAL,</w:t>
      </w:r>
      <w:r w:rsidRPr="004E1F03">
        <w:tab/>
      </w:r>
      <w:r w:rsidRPr="004E1F03">
        <w:tab/>
        <w:t>-- Need ON</w:t>
      </w:r>
    </w:p>
    <w:p w14:paraId="7812C30C" w14:textId="77777777" w:rsidR="00A957AE" w:rsidRPr="004E1F03" w:rsidRDefault="00A957AE" w:rsidP="00A957AE">
      <w:pPr>
        <w:pStyle w:val="PL"/>
        <w:shd w:val="clear" w:color="auto" w:fill="E6E6E6"/>
      </w:pPr>
      <w:r w:rsidRPr="004E1F03">
        <w:tab/>
      </w:r>
      <w:r w:rsidRPr="004E1F03">
        <w:tab/>
        <w:t>soundingRS-UL-ConfigDedicated-v1020</w:t>
      </w:r>
    </w:p>
    <w:p w14:paraId="02D18B10"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SoundingRS-UL-ConfigDedicated-v1020</w:t>
      </w:r>
      <w:r w:rsidRPr="004E1F03">
        <w:tab/>
      </w:r>
      <w:r w:rsidRPr="004E1F03">
        <w:tab/>
        <w:t>OPTIONAL,</w:t>
      </w:r>
      <w:r w:rsidRPr="004E1F03">
        <w:tab/>
      </w:r>
      <w:r w:rsidRPr="004E1F03">
        <w:tab/>
        <w:t>-- Need ON</w:t>
      </w:r>
    </w:p>
    <w:p w14:paraId="3BD0A746" w14:textId="77777777" w:rsidR="00A957AE" w:rsidRPr="004E1F03" w:rsidRDefault="00A957AE" w:rsidP="00A957AE">
      <w:pPr>
        <w:pStyle w:val="PL"/>
        <w:shd w:val="clear" w:color="auto" w:fill="E6E6E6"/>
      </w:pPr>
      <w:r w:rsidRPr="004E1F03">
        <w:tab/>
      </w:r>
      <w:r w:rsidRPr="004E1F03">
        <w:tab/>
        <w:t>soundingRS-UL-ConfigDedicatedAperiodic-r10</w:t>
      </w:r>
    </w:p>
    <w:p w14:paraId="4EAE06B1"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SoundingRS-UL-ConfigDedicatedAperiodic-r10</w:t>
      </w:r>
      <w:r w:rsidRPr="004E1F03">
        <w:tab/>
        <w:t>OPTIONAL,</w:t>
      </w:r>
      <w:r w:rsidRPr="004E1F03">
        <w:tab/>
      </w:r>
      <w:r w:rsidRPr="004E1F03">
        <w:tab/>
        <w:t>-- Need ON</w:t>
      </w:r>
    </w:p>
    <w:p w14:paraId="0543921D" w14:textId="77777777" w:rsidR="00A957AE" w:rsidRPr="004E1F03" w:rsidRDefault="00A957AE" w:rsidP="00A957AE">
      <w:pPr>
        <w:pStyle w:val="PL"/>
        <w:shd w:val="clear" w:color="auto" w:fill="E6E6E6"/>
      </w:pPr>
      <w:r w:rsidRPr="004E1F03">
        <w:tab/>
      </w:r>
      <w:r w:rsidRPr="004E1F03">
        <w:tab/>
        <w:t>uplinkPowerControlDedicated-v1020</w:t>
      </w:r>
      <w:r w:rsidRPr="004E1F03">
        <w:tab/>
      </w:r>
    </w:p>
    <w:p w14:paraId="0C4925E6"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UplinkPowerControlDedicated-v1020</w:t>
      </w:r>
      <w:r w:rsidRPr="004E1F03">
        <w:tab/>
        <w:t>OPTIONAL</w:t>
      </w:r>
      <w:r w:rsidRPr="004E1F03">
        <w:tab/>
      </w:r>
      <w:r w:rsidRPr="004E1F03">
        <w:tab/>
        <w:t>-- Need ON</w:t>
      </w:r>
    </w:p>
    <w:p w14:paraId="6D3FA758" w14:textId="77777777" w:rsidR="00A957AE" w:rsidRPr="004E1F03" w:rsidRDefault="00A957AE" w:rsidP="00A957AE">
      <w:pPr>
        <w:pStyle w:val="PL"/>
        <w:shd w:val="clear" w:color="auto" w:fill="E6E6E6"/>
      </w:pPr>
      <w:r w:rsidRPr="004E1F03">
        <w:tab/>
        <w:t>]],</w:t>
      </w:r>
    </w:p>
    <w:p w14:paraId="3E03BD0D" w14:textId="77777777" w:rsidR="00A957AE" w:rsidRPr="004E1F03" w:rsidRDefault="00A957AE" w:rsidP="00A957AE">
      <w:pPr>
        <w:pStyle w:val="PL"/>
        <w:shd w:val="clear" w:color="auto" w:fill="E6E6E6"/>
      </w:pPr>
      <w:r w:rsidRPr="004E1F03">
        <w:tab/>
        <w:t>[[</w:t>
      </w:r>
      <w:r w:rsidRPr="004E1F03">
        <w:tab/>
        <w:t xml:space="preserve">additionalSpectrumEmissionCA-r10 </w:t>
      </w:r>
      <w:r w:rsidRPr="004E1F03">
        <w:tab/>
      </w:r>
      <w:r w:rsidRPr="004E1F03">
        <w:tab/>
      </w:r>
      <w:r w:rsidRPr="004E1F03">
        <w:tab/>
        <w:t>CHOICE {</w:t>
      </w:r>
    </w:p>
    <w:p w14:paraId="30786CB9" w14:textId="77777777" w:rsidR="00A957AE" w:rsidRPr="004E1F03" w:rsidRDefault="00A957AE" w:rsidP="00A957A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16EFB63F" w14:textId="77777777" w:rsidR="00A957AE" w:rsidRPr="004E1F03" w:rsidRDefault="00A957AE" w:rsidP="00A957A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052F5BD8" w14:textId="77777777" w:rsidR="00A957AE" w:rsidRPr="004E1F03" w:rsidRDefault="00A957AE" w:rsidP="00A957A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t>additionalSpectrumEmissionPCell-r10</w:t>
      </w:r>
      <w:r w:rsidRPr="004E1F03">
        <w:tab/>
      </w:r>
      <w:r w:rsidRPr="004E1F03">
        <w:tab/>
        <w:t>AdditionalSpectrumEmission</w:t>
      </w:r>
    </w:p>
    <w:p w14:paraId="04E30F7D" w14:textId="77777777" w:rsidR="00A957AE" w:rsidRPr="004E1F03" w:rsidRDefault="00A957AE" w:rsidP="00A957AE">
      <w:pPr>
        <w:pStyle w:val="PL"/>
        <w:shd w:val="clear" w:color="auto" w:fill="E6E6E6"/>
      </w:pPr>
      <w:r w:rsidRPr="004E1F03">
        <w:tab/>
      </w:r>
      <w:r w:rsidRPr="004E1F03">
        <w:tab/>
      </w:r>
      <w:r w:rsidRPr="004E1F03">
        <w:tab/>
        <w:t>}</w:t>
      </w:r>
    </w:p>
    <w:p w14:paraId="15D5F3B9" w14:textId="77777777" w:rsidR="00A957AE" w:rsidRPr="004E1F03" w:rsidRDefault="00A957AE" w:rsidP="00A957AE">
      <w:pPr>
        <w:pStyle w:val="PL"/>
        <w:shd w:val="clear" w:color="auto" w:fill="E6E6E6"/>
      </w:pPr>
      <w:r w:rsidRPr="004E1F03">
        <w:tab/>
      </w:r>
      <w:r w:rsidRPr="004E1F03">
        <w:tab/>
        <w:t>}</w:t>
      </w:r>
      <w:r w:rsidRPr="004E1F03">
        <w:tab/>
      </w:r>
      <w:r w:rsidRPr="004E1F03">
        <w:tab/>
      </w:r>
      <w:r w:rsidRPr="004E1F03">
        <w:tab/>
        <w:t>OPTIONAL</w:t>
      </w:r>
      <w:r w:rsidRPr="004E1F03">
        <w:tab/>
        <w:t>-- Need ON</w:t>
      </w:r>
    </w:p>
    <w:p w14:paraId="4BF3B45B" w14:textId="77777777" w:rsidR="00A957AE" w:rsidRPr="004E1F03" w:rsidRDefault="00A957AE" w:rsidP="00A957AE">
      <w:pPr>
        <w:pStyle w:val="PL"/>
        <w:shd w:val="clear" w:color="auto" w:fill="E6E6E6"/>
      </w:pPr>
      <w:r w:rsidRPr="004E1F03">
        <w:tab/>
        <w:t>]],</w:t>
      </w:r>
    </w:p>
    <w:p w14:paraId="5F5AF115" w14:textId="77777777" w:rsidR="00A957AE" w:rsidRPr="004E1F03" w:rsidRDefault="00A957AE" w:rsidP="00A957AE">
      <w:pPr>
        <w:pStyle w:val="PL"/>
        <w:shd w:val="clear" w:color="auto" w:fill="E6E6E6"/>
      </w:pPr>
      <w:r w:rsidRPr="004E1F03">
        <w:tab/>
        <w:t>[[</w:t>
      </w:r>
      <w:r w:rsidRPr="004E1F03">
        <w:tab/>
        <w:t>-- DL configuration as well as configuration applicable for DL and UL</w:t>
      </w:r>
    </w:p>
    <w:p w14:paraId="3EDF8D4B" w14:textId="77777777" w:rsidR="00A957AE" w:rsidRPr="004E1F03" w:rsidRDefault="00A957AE" w:rsidP="00A957AE">
      <w:pPr>
        <w:pStyle w:val="PL"/>
        <w:shd w:val="clear" w:color="auto" w:fill="E6E6E6"/>
      </w:pPr>
      <w:r w:rsidRPr="004E1F03">
        <w:tab/>
      </w:r>
      <w:r w:rsidRPr="004E1F03">
        <w:tab/>
        <w:t>csi-RS-ConfigNZPToReleaseList-r11</w:t>
      </w:r>
    </w:p>
    <w:p w14:paraId="213C47D8"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CSI-RS-ConfigNZPToReleaseList-r11</w:t>
      </w:r>
      <w:r w:rsidRPr="004E1F03">
        <w:tab/>
        <w:t>OPTIONAL,</w:t>
      </w:r>
      <w:r w:rsidRPr="004E1F03">
        <w:tab/>
      </w:r>
      <w:r w:rsidRPr="004E1F03">
        <w:tab/>
        <w:t>-- Need ON</w:t>
      </w:r>
    </w:p>
    <w:p w14:paraId="209CFBE4" w14:textId="77777777" w:rsidR="00A957AE" w:rsidRPr="004E1F03" w:rsidRDefault="00A957AE" w:rsidP="00A957AE">
      <w:pPr>
        <w:pStyle w:val="PL"/>
        <w:shd w:val="clear" w:color="auto" w:fill="E6E6E6"/>
      </w:pPr>
      <w:r w:rsidRPr="004E1F03">
        <w:tab/>
      </w:r>
      <w:r w:rsidRPr="004E1F03">
        <w:tab/>
        <w:t>csi-RS-ConfigNZPToAddModList-r11</w:t>
      </w:r>
    </w:p>
    <w:p w14:paraId="41782C2D"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CSI-RS-ConfigNZPToAddModList-r11</w:t>
      </w:r>
      <w:r w:rsidRPr="004E1F03">
        <w:tab/>
        <w:t>OPTIONAL,</w:t>
      </w:r>
      <w:r w:rsidRPr="004E1F03">
        <w:tab/>
      </w:r>
      <w:r w:rsidRPr="004E1F03">
        <w:tab/>
        <w:t>-- Need ON</w:t>
      </w:r>
    </w:p>
    <w:p w14:paraId="3A4385BA" w14:textId="77777777" w:rsidR="00A957AE" w:rsidRPr="004E1F03" w:rsidRDefault="00A957AE" w:rsidP="00A957AE">
      <w:pPr>
        <w:pStyle w:val="PL"/>
        <w:shd w:val="clear" w:color="auto" w:fill="E6E6E6"/>
      </w:pPr>
      <w:r w:rsidRPr="004E1F03">
        <w:tab/>
      </w:r>
      <w:r w:rsidRPr="004E1F03">
        <w:tab/>
        <w:t>csi-RS-ConfigZPToReleaseList-r11</w:t>
      </w:r>
      <w:r w:rsidRPr="004E1F03">
        <w:tab/>
      </w:r>
    </w:p>
    <w:p w14:paraId="4B6E0012"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CSI-RS-ConfigZPToReleaseList-r11</w:t>
      </w:r>
      <w:r w:rsidRPr="004E1F03">
        <w:tab/>
        <w:t>OPTIONAL,</w:t>
      </w:r>
      <w:r w:rsidRPr="004E1F03">
        <w:tab/>
      </w:r>
      <w:r w:rsidRPr="004E1F03">
        <w:tab/>
        <w:t>-- Need ON</w:t>
      </w:r>
    </w:p>
    <w:p w14:paraId="560581AA" w14:textId="77777777" w:rsidR="00A957AE" w:rsidRPr="004E1F03" w:rsidRDefault="00A957AE" w:rsidP="00A957AE">
      <w:pPr>
        <w:pStyle w:val="PL"/>
        <w:shd w:val="clear" w:color="auto" w:fill="E6E6E6"/>
      </w:pPr>
      <w:r w:rsidRPr="004E1F03">
        <w:tab/>
      </w:r>
      <w:r w:rsidRPr="004E1F03">
        <w:tab/>
        <w:t>csi-RS-ConfigZPToAddModList-r11</w:t>
      </w:r>
      <w:r w:rsidRPr="004E1F03">
        <w:tab/>
        <w:t>CSI-RS-ConfigZPToAddModList-r11</w:t>
      </w:r>
      <w:r w:rsidRPr="004E1F03">
        <w:tab/>
        <w:t>OPTIONAL,</w:t>
      </w:r>
      <w:r w:rsidRPr="004E1F03">
        <w:tab/>
      </w:r>
      <w:r w:rsidRPr="004E1F03">
        <w:tab/>
        <w:t>-- Need ON</w:t>
      </w:r>
    </w:p>
    <w:p w14:paraId="2C4C2968" w14:textId="77777777" w:rsidR="00A957AE" w:rsidRPr="004E1F03" w:rsidRDefault="00A957AE" w:rsidP="00A957AE">
      <w:pPr>
        <w:pStyle w:val="PL"/>
        <w:shd w:val="clear" w:color="auto" w:fill="E6E6E6"/>
      </w:pPr>
      <w:r w:rsidRPr="004E1F03">
        <w:tab/>
      </w:r>
      <w:r w:rsidRPr="004E1F03">
        <w:tab/>
        <w:t>epdcch-Config-r11</w:t>
      </w:r>
      <w:r w:rsidRPr="004E1F03">
        <w:tab/>
      </w:r>
      <w:r w:rsidRPr="004E1F03">
        <w:tab/>
      </w:r>
      <w:r w:rsidRPr="004E1F03">
        <w:tab/>
      </w:r>
      <w:r w:rsidRPr="004E1F03">
        <w:tab/>
        <w:t>EPDCCH-Config-r11</w:t>
      </w:r>
      <w:r w:rsidRPr="004E1F03">
        <w:tab/>
      </w:r>
      <w:r w:rsidRPr="004E1F03">
        <w:tab/>
      </w:r>
      <w:r w:rsidRPr="004E1F03">
        <w:tab/>
      </w:r>
      <w:r w:rsidRPr="004E1F03">
        <w:tab/>
        <w:t>OPTIONAL,</w:t>
      </w:r>
      <w:r w:rsidRPr="004E1F03">
        <w:tab/>
      </w:r>
      <w:r w:rsidRPr="004E1F03">
        <w:tab/>
        <w:t>-- Need ON</w:t>
      </w:r>
    </w:p>
    <w:p w14:paraId="00DD3BAC" w14:textId="77777777" w:rsidR="00A957AE" w:rsidRPr="004E1F03" w:rsidRDefault="00A957AE" w:rsidP="00A957AE">
      <w:pPr>
        <w:pStyle w:val="PL"/>
        <w:shd w:val="clear" w:color="auto" w:fill="E6E6E6"/>
      </w:pPr>
      <w:r w:rsidRPr="004E1F03">
        <w:tab/>
      </w:r>
      <w:r w:rsidRPr="004E1F03">
        <w:tab/>
        <w:t>pdsch-ConfigDedicated-v1130</w:t>
      </w:r>
      <w:r w:rsidRPr="004E1F03">
        <w:tab/>
      </w:r>
      <w:r w:rsidRPr="004E1F03">
        <w:tab/>
        <w:t>PDSCH-ConfigDedicated-v1130</w:t>
      </w:r>
      <w:r w:rsidRPr="004E1F03">
        <w:tab/>
      </w:r>
      <w:r w:rsidRPr="004E1F03">
        <w:tab/>
        <w:t>OPTIONAL,</w:t>
      </w:r>
      <w:r w:rsidRPr="004E1F03">
        <w:tab/>
      </w:r>
      <w:r w:rsidRPr="004E1F03">
        <w:tab/>
        <w:t>-- Need ON</w:t>
      </w:r>
    </w:p>
    <w:p w14:paraId="4246F480" w14:textId="77777777" w:rsidR="00A957AE" w:rsidRPr="004E1F03" w:rsidRDefault="00A957AE" w:rsidP="00A957AE">
      <w:pPr>
        <w:pStyle w:val="PL"/>
        <w:shd w:val="clear" w:color="auto" w:fill="E6E6E6"/>
      </w:pPr>
      <w:r w:rsidRPr="004E1F03">
        <w:tab/>
        <w:t>-- UL configuration</w:t>
      </w:r>
    </w:p>
    <w:p w14:paraId="371EA320" w14:textId="77777777" w:rsidR="00A957AE" w:rsidRPr="004E1F03" w:rsidRDefault="00A957AE" w:rsidP="00A957AE">
      <w:pPr>
        <w:pStyle w:val="PL"/>
        <w:shd w:val="clear" w:color="auto" w:fill="E6E6E6"/>
      </w:pPr>
      <w:r w:rsidRPr="004E1F03">
        <w:tab/>
      </w:r>
      <w:r w:rsidRPr="004E1F03">
        <w:tab/>
        <w:t>cqi-ReportConfig-v1130</w:t>
      </w:r>
      <w:r w:rsidRPr="004E1F03">
        <w:tab/>
      </w:r>
      <w:r w:rsidRPr="004E1F03">
        <w:tab/>
      </w:r>
      <w:r w:rsidRPr="004E1F03">
        <w:tab/>
        <w:t>CQI-ReportConfig-v1130</w:t>
      </w:r>
      <w:r w:rsidRPr="004E1F03">
        <w:tab/>
      </w:r>
      <w:r w:rsidRPr="004E1F03">
        <w:tab/>
      </w:r>
      <w:r w:rsidRPr="004E1F03">
        <w:tab/>
        <w:t>OPTIONAL,</w:t>
      </w:r>
      <w:r w:rsidRPr="004E1F03">
        <w:tab/>
      </w:r>
      <w:r w:rsidRPr="004E1F03">
        <w:tab/>
        <w:t>-- Need ON</w:t>
      </w:r>
    </w:p>
    <w:p w14:paraId="2D64D2A6" w14:textId="77777777" w:rsidR="00A957AE" w:rsidRPr="004E1F03" w:rsidRDefault="00A957AE" w:rsidP="00A957AE">
      <w:pPr>
        <w:pStyle w:val="PL"/>
        <w:shd w:val="clear" w:color="auto" w:fill="E6E6E6"/>
      </w:pPr>
      <w:r w:rsidRPr="004E1F03">
        <w:tab/>
      </w:r>
      <w:r w:rsidRPr="004E1F03">
        <w:tab/>
        <w:t>pucch-ConfigDedicated-v1130</w:t>
      </w:r>
      <w:r w:rsidRPr="004E1F03">
        <w:tab/>
      </w:r>
      <w:r w:rsidRPr="004E1F03">
        <w:tab/>
        <w:t>PUCCH-ConfigDedicated-v1130</w:t>
      </w:r>
      <w:r w:rsidRPr="004E1F03">
        <w:tab/>
      </w:r>
      <w:r w:rsidRPr="004E1F03">
        <w:tab/>
        <w:t>OPTIONAL,</w:t>
      </w:r>
      <w:r w:rsidRPr="004E1F03">
        <w:tab/>
      </w:r>
      <w:r w:rsidRPr="004E1F03">
        <w:tab/>
        <w:t>-- Need ON</w:t>
      </w:r>
    </w:p>
    <w:p w14:paraId="0FF203D9" w14:textId="77777777" w:rsidR="00A957AE" w:rsidRPr="004E1F03" w:rsidRDefault="00A957AE" w:rsidP="00A957AE">
      <w:pPr>
        <w:pStyle w:val="PL"/>
        <w:shd w:val="clear" w:color="auto" w:fill="E6E6E6"/>
      </w:pPr>
      <w:r w:rsidRPr="004E1F03">
        <w:tab/>
      </w:r>
      <w:r w:rsidRPr="004E1F03">
        <w:tab/>
        <w:t>pusch-ConfigDedicated-v1130</w:t>
      </w:r>
      <w:r w:rsidRPr="004E1F03">
        <w:tab/>
      </w:r>
      <w:r w:rsidRPr="004E1F03">
        <w:tab/>
        <w:t>PUSCH-ConfigDedicated-v1130</w:t>
      </w:r>
      <w:r w:rsidRPr="004E1F03">
        <w:tab/>
      </w:r>
      <w:r w:rsidRPr="004E1F03">
        <w:tab/>
        <w:t>OPTIONAL,</w:t>
      </w:r>
      <w:r w:rsidRPr="004E1F03">
        <w:tab/>
      </w:r>
      <w:r w:rsidRPr="004E1F03">
        <w:tab/>
        <w:t>-- Need ON</w:t>
      </w:r>
    </w:p>
    <w:p w14:paraId="528A51A1" w14:textId="77777777" w:rsidR="00A957AE" w:rsidRPr="004E1F03" w:rsidRDefault="00A957AE" w:rsidP="00A957AE">
      <w:pPr>
        <w:pStyle w:val="PL"/>
        <w:shd w:val="clear" w:color="auto" w:fill="E6E6E6"/>
      </w:pPr>
      <w:r w:rsidRPr="004E1F03">
        <w:tab/>
      </w:r>
      <w:r w:rsidRPr="004E1F03">
        <w:tab/>
        <w:t>uplinkPowerControlDedicated-v1130</w:t>
      </w:r>
    </w:p>
    <w:p w14:paraId="1F6A775D"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UplinkPowerControlDedicated-v1130</w:t>
      </w:r>
      <w:r w:rsidRPr="004E1F03">
        <w:tab/>
        <w:t>OPTIONAL</w:t>
      </w:r>
      <w:r w:rsidRPr="004E1F03">
        <w:tab/>
      </w:r>
      <w:r w:rsidRPr="004E1F03">
        <w:tab/>
        <w:t>-- Need ON</w:t>
      </w:r>
    </w:p>
    <w:p w14:paraId="5271F783" w14:textId="77777777" w:rsidR="00A957AE" w:rsidRPr="004E1F03" w:rsidRDefault="00A957AE" w:rsidP="00A957AE">
      <w:pPr>
        <w:pStyle w:val="PL"/>
        <w:shd w:val="clear" w:color="auto" w:fill="E6E6E6"/>
      </w:pPr>
      <w:r w:rsidRPr="004E1F03">
        <w:tab/>
        <w:t>]],</w:t>
      </w:r>
    </w:p>
    <w:p w14:paraId="7931366D" w14:textId="77777777" w:rsidR="00A957AE" w:rsidRPr="004E1F03" w:rsidRDefault="00A957AE" w:rsidP="00A957AE">
      <w:pPr>
        <w:pStyle w:val="PL"/>
        <w:shd w:val="clear" w:color="auto" w:fill="E6E6E6"/>
      </w:pPr>
      <w:r w:rsidRPr="004E1F03">
        <w:lastRenderedPageBreak/>
        <w:tab/>
        <w:t>[[</w:t>
      </w:r>
      <w:r w:rsidRPr="004E1F03">
        <w:tab/>
        <w:t>antennaInfo-v1250</w:t>
      </w:r>
      <w:r w:rsidRPr="004E1F03">
        <w:tab/>
      </w:r>
      <w:r w:rsidRPr="004E1F03">
        <w:tab/>
      </w:r>
      <w:r w:rsidRPr="004E1F03">
        <w:tab/>
      </w:r>
      <w:r w:rsidRPr="004E1F03">
        <w:tab/>
        <w:t>AntennaInfoDedicated-v1250</w:t>
      </w:r>
      <w:r w:rsidRPr="004E1F03">
        <w:tab/>
      </w:r>
      <w:r w:rsidRPr="004E1F03">
        <w:tab/>
        <w:t>OPTIONAL,</w:t>
      </w:r>
      <w:r w:rsidRPr="004E1F03">
        <w:tab/>
        <w:t>-- Cond AI-r10</w:t>
      </w:r>
    </w:p>
    <w:p w14:paraId="7001EBA1" w14:textId="77777777" w:rsidR="00A957AE" w:rsidRPr="004E1F03" w:rsidRDefault="00A957AE" w:rsidP="00A957AE">
      <w:pPr>
        <w:pStyle w:val="PL"/>
        <w:shd w:val="clear" w:color="auto" w:fill="E6E6E6"/>
      </w:pPr>
      <w:r w:rsidRPr="004E1F03">
        <w:tab/>
      </w:r>
      <w:r w:rsidRPr="004E1F03">
        <w:tab/>
        <w:t>eimta-MainConfig-r12</w:t>
      </w:r>
      <w:r w:rsidRPr="004E1F03">
        <w:tab/>
      </w:r>
      <w:r w:rsidRPr="004E1F03">
        <w:tab/>
      </w:r>
      <w:r w:rsidRPr="004E1F03">
        <w:tab/>
        <w:t>EIMTA-MainConfig-r12</w:t>
      </w:r>
      <w:r w:rsidRPr="004E1F03">
        <w:tab/>
      </w:r>
      <w:r w:rsidRPr="004E1F03">
        <w:tab/>
      </w:r>
      <w:r w:rsidRPr="004E1F03">
        <w:tab/>
        <w:t>OPTIONAL,</w:t>
      </w:r>
      <w:r w:rsidRPr="004E1F03">
        <w:tab/>
      </w:r>
      <w:r w:rsidRPr="004E1F03">
        <w:tab/>
        <w:t>-- Need ON</w:t>
      </w:r>
    </w:p>
    <w:p w14:paraId="14B97F65" w14:textId="77777777" w:rsidR="00A957AE" w:rsidRPr="004E1F03" w:rsidRDefault="00A957AE" w:rsidP="00A957AE">
      <w:pPr>
        <w:pStyle w:val="PL"/>
        <w:shd w:val="clear" w:color="auto" w:fill="E6E6E6"/>
      </w:pPr>
      <w:r w:rsidRPr="004E1F03">
        <w:tab/>
      </w:r>
      <w:r w:rsidRPr="004E1F03">
        <w:tab/>
        <w:t>eimta-MainConfigPCell-r12</w:t>
      </w:r>
      <w:r w:rsidRPr="004E1F03">
        <w:tab/>
      </w:r>
      <w:r w:rsidRPr="004E1F03">
        <w:tab/>
        <w:t>EIMTA-MainConfigServCell-r12</w:t>
      </w:r>
      <w:r w:rsidRPr="004E1F03">
        <w:tab/>
        <w:t>OPTIONAL,</w:t>
      </w:r>
      <w:r w:rsidRPr="004E1F03">
        <w:tab/>
      </w:r>
      <w:r w:rsidRPr="004E1F03">
        <w:tab/>
        <w:t>-- Need ON</w:t>
      </w:r>
    </w:p>
    <w:p w14:paraId="2B58FB91" w14:textId="77777777" w:rsidR="00A957AE" w:rsidRPr="004E1F03" w:rsidRDefault="00A957AE" w:rsidP="00A957AE">
      <w:pPr>
        <w:pStyle w:val="PL"/>
        <w:shd w:val="clear" w:color="auto" w:fill="E6E6E6"/>
      </w:pPr>
      <w:r w:rsidRPr="004E1F03">
        <w:tab/>
      </w:r>
      <w:r w:rsidRPr="004E1F03">
        <w:tab/>
        <w:t>pucch-ConfigDedicated-v1250</w:t>
      </w:r>
      <w:r w:rsidRPr="004E1F03">
        <w:tab/>
      </w:r>
      <w:r w:rsidRPr="004E1F03">
        <w:tab/>
        <w:t>PUCCH-ConfigDedicated-v1250</w:t>
      </w:r>
      <w:r w:rsidRPr="004E1F03">
        <w:tab/>
      </w:r>
      <w:r w:rsidRPr="004E1F03">
        <w:tab/>
        <w:t>OPTIONAL,</w:t>
      </w:r>
      <w:r w:rsidRPr="004E1F03">
        <w:tab/>
      </w:r>
      <w:r w:rsidRPr="004E1F03">
        <w:tab/>
        <w:t>-- Need ON</w:t>
      </w:r>
    </w:p>
    <w:p w14:paraId="0FB7B428" w14:textId="77777777" w:rsidR="00A957AE" w:rsidRPr="004E1F03" w:rsidRDefault="00A957AE" w:rsidP="00A957AE">
      <w:pPr>
        <w:pStyle w:val="PL"/>
        <w:shd w:val="clear" w:color="auto" w:fill="E6E6E6"/>
      </w:pPr>
      <w:r w:rsidRPr="004E1F03">
        <w:tab/>
      </w:r>
      <w:r w:rsidRPr="004E1F03">
        <w:tab/>
        <w:t>cqi-ReportConfigPCell-v1250</w:t>
      </w:r>
      <w:r w:rsidRPr="004E1F03">
        <w:tab/>
      </w:r>
      <w:r w:rsidRPr="004E1F03">
        <w:tab/>
        <w:t>CQI-ReportConfig-v1250</w:t>
      </w:r>
      <w:r w:rsidRPr="004E1F03">
        <w:tab/>
      </w:r>
      <w:r w:rsidRPr="004E1F03">
        <w:tab/>
      </w:r>
      <w:r w:rsidRPr="004E1F03">
        <w:tab/>
        <w:t>OPTIONAL,</w:t>
      </w:r>
      <w:r w:rsidRPr="004E1F03">
        <w:tab/>
      </w:r>
      <w:r w:rsidRPr="004E1F03">
        <w:tab/>
        <w:t>-- Need ON</w:t>
      </w:r>
    </w:p>
    <w:p w14:paraId="15872B24" w14:textId="77777777" w:rsidR="00A957AE" w:rsidRPr="004E1F03" w:rsidRDefault="00A957AE" w:rsidP="00A957AE">
      <w:pPr>
        <w:pStyle w:val="PL"/>
        <w:shd w:val="clear" w:color="auto" w:fill="E6E6E6"/>
      </w:pPr>
      <w:r w:rsidRPr="004E1F03">
        <w:tab/>
      </w:r>
      <w:r w:rsidRPr="004E1F03">
        <w:tab/>
        <w:t>uplinkPowerControlDedicated-v1250</w:t>
      </w:r>
    </w:p>
    <w:p w14:paraId="7D8EB7ED"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UplinkPowerControlDedicated-v1250</w:t>
      </w:r>
      <w:r w:rsidRPr="004E1F03">
        <w:tab/>
        <w:t>OPTIONAL,</w:t>
      </w:r>
      <w:r w:rsidRPr="004E1F03">
        <w:tab/>
      </w:r>
      <w:r w:rsidRPr="004E1F03">
        <w:tab/>
        <w:t>-- Need ON</w:t>
      </w:r>
    </w:p>
    <w:p w14:paraId="6732F39C" w14:textId="77777777" w:rsidR="00A957AE" w:rsidRPr="004E1F03" w:rsidRDefault="00A957AE" w:rsidP="00A957AE">
      <w:pPr>
        <w:pStyle w:val="PL"/>
        <w:shd w:val="clear" w:color="auto" w:fill="E6E6E6"/>
      </w:pPr>
      <w:r w:rsidRPr="004E1F03">
        <w:tab/>
      </w:r>
      <w:r w:rsidRPr="004E1F03">
        <w:tab/>
        <w:t>pusch-ConfigDedicated-v1250</w:t>
      </w:r>
      <w:r w:rsidRPr="004E1F03">
        <w:tab/>
      </w:r>
      <w:r w:rsidRPr="004E1F03">
        <w:tab/>
        <w:t>PUSCH-ConfigDedicated-v1250</w:t>
      </w:r>
      <w:r w:rsidRPr="004E1F03">
        <w:tab/>
      </w:r>
      <w:r w:rsidRPr="004E1F03">
        <w:tab/>
        <w:t>OPTIONAL,</w:t>
      </w:r>
      <w:r w:rsidRPr="004E1F03">
        <w:tab/>
      </w:r>
      <w:r w:rsidRPr="004E1F03">
        <w:tab/>
        <w:t>-- Need O</w:t>
      </w:r>
      <w:r w:rsidRPr="004E1F03">
        <w:rPr>
          <w:lang w:eastAsia="zh-CN"/>
        </w:rPr>
        <w:t>N</w:t>
      </w:r>
    </w:p>
    <w:p w14:paraId="28B892E5" w14:textId="77777777" w:rsidR="00A957AE" w:rsidRPr="004E1F03" w:rsidRDefault="00A957AE" w:rsidP="00A957AE">
      <w:pPr>
        <w:pStyle w:val="PL"/>
        <w:shd w:val="clear" w:color="auto" w:fill="E6E6E6"/>
      </w:pPr>
      <w:r w:rsidRPr="004E1F03">
        <w:tab/>
      </w:r>
      <w:r w:rsidRPr="004E1F03">
        <w:tab/>
        <w:t>csi-RS-Config-v1250</w:t>
      </w:r>
      <w:r w:rsidRPr="004E1F03">
        <w:tab/>
      </w:r>
      <w:r w:rsidRPr="004E1F03">
        <w:tab/>
      </w:r>
      <w:r w:rsidRPr="004E1F03">
        <w:tab/>
      </w:r>
      <w:r w:rsidRPr="004E1F03">
        <w:tab/>
      </w:r>
      <w:r w:rsidRPr="004E1F03">
        <w:tab/>
        <w:t>CSI-RS-Config-v1250</w:t>
      </w:r>
      <w:r w:rsidRPr="004E1F03">
        <w:tab/>
      </w:r>
      <w:r w:rsidRPr="004E1F03">
        <w:tab/>
      </w:r>
      <w:r w:rsidRPr="004E1F03">
        <w:tab/>
        <w:t>OPTIONAL</w:t>
      </w:r>
      <w:r w:rsidRPr="004E1F03">
        <w:tab/>
      </w:r>
      <w:r w:rsidRPr="004E1F03">
        <w:tab/>
        <w:t>-- Need O</w:t>
      </w:r>
      <w:r w:rsidRPr="004E1F03">
        <w:rPr>
          <w:lang w:eastAsia="zh-CN"/>
        </w:rPr>
        <w:t>N</w:t>
      </w:r>
    </w:p>
    <w:p w14:paraId="4BE83242" w14:textId="77777777" w:rsidR="00A957AE" w:rsidRPr="004E1F03" w:rsidRDefault="00A957AE" w:rsidP="00A957AE">
      <w:pPr>
        <w:pStyle w:val="PL"/>
        <w:shd w:val="clear" w:color="auto" w:fill="E6E6E6"/>
      </w:pPr>
      <w:r w:rsidRPr="004E1F03">
        <w:tab/>
        <w:t>]],</w:t>
      </w:r>
    </w:p>
    <w:p w14:paraId="25DCEA5D" w14:textId="77777777" w:rsidR="00A957AE" w:rsidRPr="004E1F03" w:rsidRDefault="00A957AE" w:rsidP="00A957AE">
      <w:pPr>
        <w:pStyle w:val="PL"/>
        <w:shd w:val="clear" w:color="auto" w:fill="E6E6E6"/>
      </w:pPr>
      <w:r w:rsidRPr="004E1F03">
        <w:tab/>
        <w:t>[[</w:t>
      </w:r>
      <w:r w:rsidRPr="004E1F03">
        <w:tab/>
        <w:t>pdsch-ConfigDedicated-v1280</w:t>
      </w:r>
      <w:r w:rsidRPr="004E1F03">
        <w:tab/>
      </w:r>
      <w:r w:rsidRPr="004E1F03">
        <w:tab/>
      </w:r>
      <w:r w:rsidRPr="004E1F03">
        <w:tab/>
        <w:t>PDSCH-ConfigDedicated-v1280</w:t>
      </w:r>
      <w:r w:rsidRPr="004E1F03">
        <w:tab/>
        <w:t>OPTIONAL</w:t>
      </w:r>
      <w:r w:rsidRPr="004E1F03">
        <w:tab/>
      </w:r>
      <w:r w:rsidRPr="004E1F03">
        <w:tab/>
        <w:t>-- Need ON</w:t>
      </w:r>
    </w:p>
    <w:p w14:paraId="2717CA34" w14:textId="77777777" w:rsidR="00A957AE" w:rsidRPr="004E1F03" w:rsidRDefault="00A957AE" w:rsidP="00A957AE">
      <w:pPr>
        <w:pStyle w:val="PL"/>
        <w:shd w:val="clear" w:color="auto" w:fill="E6E6E6"/>
      </w:pPr>
      <w:r w:rsidRPr="004E1F03">
        <w:tab/>
        <w:t>]],</w:t>
      </w:r>
    </w:p>
    <w:p w14:paraId="56B4ED41" w14:textId="77777777" w:rsidR="00A957AE" w:rsidRPr="004E1F03" w:rsidRDefault="00A957AE" w:rsidP="00A957AE">
      <w:pPr>
        <w:pStyle w:val="PL"/>
        <w:shd w:val="clear" w:color="auto" w:fill="E6E6E6"/>
      </w:pPr>
      <w:r w:rsidRPr="004E1F03">
        <w:tab/>
        <w:t>[[</w:t>
      </w:r>
      <w:r w:rsidRPr="004E1F03">
        <w:tab/>
        <w:t>pdsch-ConfigDedicated-v1310</w:t>
      </w:r>
      <w:r w:rsidRPr="004E1F03">
        <w:tab/>
      </w:r>
      <w:r w:rsidRPr="004E1F03">
        <w:tab/>
      </w:r>
      <w:r w:rsidRPr="004E1F03">
        <w:tab/>
        <w:t>PDSCH-ConfigDedicated-v1310</w:t>
      </w:r>
      <w:r w:rsidRPr="004E1F03">
        <w:tab/>
        <w:t>OPTIONAL,</w:t>
      </w:r>
      <w:r w:rsidRPr="004E1F03">
        <w:tab/>
      </w:r>
      <w:r w:rsidRPr="004E1F03">
        <w:tab/>
        <w:t>-- Need ON</w:t>
      </w:r>
    </w:p>
    <w:p w14:paraId="75FEB193" w14:textId="77777777" w:rsidR="00A957AE" w:rsidRPr="004E1F03" w:rsidRDefault="00A957AE" w:rsidP="00A957AE">
      <w:pPr>
        <w:pStyle w:val="PL"/>
        <w:shd w:val="clear" w:color="auto" w:fill="E6E6E6"/>
      </w:pPr>
      <w:r w:rsidRPr="004E1F03">
        <w:tab/>
      </w:r>
      <w:r w:rsidRPr="004E1F03">
        <w:tab/>
        <w:t>pucch-ConfigDedicated-</w:t>
      </w:r>
      <w:r w:rsidRPr="004E1F03">
        <w:rPr>
          <w:lang w:eastAsia="zh-CN"/>
        </w:rPr>
        <w:t>r13</w:t>
      </w:r>
      <w:r w:rsidRPr="004E1F03">
        <w:tab/>
      </w:r>
      <w:r w:rsidRPr="004E1F03">
        <w:tab/>
      </w:r>
      <w:r w:rsidRPr="004E1F03">
        <w:tab/>
        <w:t>PUCCH-ConfigDedicated-r13</w:t>
      </w:r>
      <w:r w:rsidRPr="004E1F03">
        <w:tab/>
        <w:t>OPTIONAL,</w:t>
      </w:r>
      <w:r w:rsidRPr="004E1F03">
        <w:tab/>
      </w:r>
      <w:r w:rsidRPr="004E1F03">
        <w:tab/>
        <w:t>-- Need ON</w:t>
      </w:r>
    </w:p>
    <w:p w14:paraId="46EF41DF" w14:textId="77777777" w:rsidR="00A957AE" w:rsidRPr="004E1F03" w:rsidRDefault="00A957AE" w:rsidP="00A957AE">
      <w:pPr>
        <w:pStyle w:val="PL"/>
        <w:shd w:val="clear" w:color="auto" w:fill="E6E6E6"/>
      </w:pPr>
      <w:r w:rsidRPr="004E1F03">
        <w:tab/>
      </w:r>
      <w:r w:rsidRPr="004E1F03">
        <w:tab/>
        <w:t>pusch-ConfigDedicated</w:t>
      </w:r>
      <w:r w:rsidRPr="004E1F03">
        <w:rPr>
          <w:lang w:eastAsia="zh-CN"/>
        </w:rPr>
        <w:t>-r13</w:t>
      </w:r>
      <w:r w:rsidRPr="004E1F03">
        <w:tab/>
      </w:r>
      <w:r w:rsidRPr="004E1F03">
        <w:tab/>
      </w:r>
      <w:r w:rsidRPr="004E1F03">
        <w:tab/>
        <w:t>PUSCH-ConfigDedicated-r13</w:t>
      </w:r>
      <w:r w:rsidRPr="004E1F03">
        <w:tab/>
        <w:t>OPTIONAL,</w:t>
      </w:r>
      <w:r w:rsidRPr="004E1F03">
        <w:tab/>
      </w:r>
      <w:r w:rsidRPr="004E1F03">
        <w:tab/>
        <w:t>-- Need ON</w:t>
      </w:r>
    </w:p>
    <w:p w14:paraId="63BEF063" w14:textId="77777777" w:rsidR="00A957AE" w:rsidRPr="004E1F03" w:rsidRDefault="00A957AE" w:rsidP="00A957AE">
      <w:pPr>
        <w:pStyle w:val="PL"/>
        <w:shd w:val="clear" w:color="auto" w:fill="E6E6E6"/>
      </w:pPr>
      <w:r w:rsidRPr="004E1F03">
        <w:tab/>
      </w:r>
      <w:r w:rsidRPr="004E1F03">
        <w:tab/>
        <w:t>pdcch-CandidateReductions-r13</w:t>
      </w:r>
    </w:p>
    <w:p w14:paraId="2F18E0C7"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PDCCH-CandidateReductions-r13</w:t>
      </w:r>
      <w:r w:rsidRPr="004E1F03">
        <w:tab/>
        <w:t>OPTIONAL,</w:t>
      </w:r>
      <w:r w:rsidRPr="004E1F03">
        <w:tab/>
      </w:r>
      <w:r w:rsidRPr="004E1F03">
        <w:tab/>
        <w:t>-- Need ON</w:t>
      </w:r>
    </w:p>
    <w:p w14:paraId="687411D3" w14:textId="77777777" w:rsidR="00A957AE" w:rsidRPr="004E1F03" w:rsidRDefault="00A957AE" w:rsidP="00A957AE">
      <w:pPr>
        <w:pStyle w:val="PL"/>
        <w:shd w:val="clear" w:color="auto" w:fill="E6E6E6"/>
      </w:pPr>
      <w:r w:rsidRPr="004E1F03">
        <w:tab/>
      </w:r>
      <w:r w:rsidRPr="004E1F03">
        <w:tab/>
        <w:t>cqi-ReportConfig-v1310</w:t>
      </w:r>
      <w:r w:rsidRPr="004E1F03">
        <w:tab/>
      </w:r>
      <w:r w:rsidRPr="004E1F03">
        <w:tab/>
      </w:r>
      <w:r w:rsidRPr="004E1F03">
        <w:tab/>
      </w:r>
      <w:r w:rsidRPr="004E1F03">
        <w:tab/>
      </w:r>
      <w:r w:rsidRPr="004E1F03">
        <w:tab/>
        <w:t>CQI-ReportConfig-v1310</w:t>
      </w:r>
      <w:r w:rsidRPr="004E1F03">
        <w:tab/>
        <w:t>OPTIONAL,</w:t>
      </w:r>
      <w:r w:rsidRPr="004E1F03">
        <w:tab/>
      </w:r>
      <w:r w:rsidRPr="004E1F03">
        <w:tab/>
        <w:t>-- Need ON</w:t>
      </w:r>
    </w:p>
    <w:p w14:paraId="47DCBC32" w14:textId="77777777" w:rsidR="00A957AE" w:rsidRPr="004E1F03" w:rsidRDefault="00A957AE" w:rsidP="00A957AE">
      <w:pPr>
        <w:pStyle w:val="PL"/>
        <w:shd w:val="clear" w:color="auto" w:fill="E6E6E6"/>
      </w:pPr>
      <w:r w:rsidRPr="004E1F03">
        <w:tab/>
      </w:r>
      <w:r w:rsidRPr="004E1F03">
        <w:tab/>
        <w:t>soundingRS-UL-ConfigDedicated-v1310</w:t>
      </w:r>
    </w:p>
    <w:p w14:paraId="7A2C9D42"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SoundingRS-UL-ConfigDedicated-v1310</w:t>
      </w:r>
      <w:r w:rsidRPr="004E1F03">
        <w:tab/>
      </w:r>
      <w:r w:rsidRPr="004E1F03">
        <w:tab/>
        <w:t>OPTIONAL,</w:t>
      </w:r>
      <w:r w:rsidRPr="004E1F03">
        <w:tab/>
      </w:r>
      <w:r w:rsidRPr="004E1F03">
        <w:tab/>
        <w:t>-- Need ON</w:t>
      </w:r>
    </w:p>
    <w:p w14:paraId="1C99D7AD" w14:textId="77777777" w:rsidR="00A957AE" w:rsidRPr="004E1F03" w:rsidRDefault="00A957AE" w:rsidP="00A957AE">
      <w:pPr>
        <w:pStyle w:val="PL"/>
        <w:shd w:val="clear" w:color="auto" w:fill="E6E6E6"/>
      </w:pPr>
      <w:r w:rsidRPr="004E1F03">
        <w:tab/>
      </w:r>
      <w:r w:rsidRPr="004E1F03">
        <w:tab/>
        <w:t>soundingRS-UL-ConfigDedicatedUpPTsExt-r13</w:t>
      </w:r>
    </w:p>
    <w:p w14:paraId="54F3D480"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t>SoundingRS-UL-ConfigDedicatedUpPTsExt-r13</w:t>
      </w:r>
      <w:r w:rsidRPr="004E1F03">
        <w:tab/>
      </w:r>
      <w:r w:rsidRPr="004E1F03">
        <w:tab/>
        <w:t>OPTIONAL,</w:t>
      </w:r>
      <w:r w:rsidRPr="004E1F03">
        <w:tab/>
      </w:r>
      <w:r w:rsidRPr="004E1F03">
        <w:tab/>
        <w:t>-- Need ON</w:t>
      </w:r>
    </w:p>
    <w:p w14:paraId="292C055F" w14:textId="77777777" w:rsidR="00A957AE" w:rsidRPr="004E1F03" w:rsidRDefault="00A957AE" w:rsidP="00A957AE">
      <w:pPr>
        <w:pStyle w:val="PL"/>
        <w:shd w:val="clear" w:color="auto" w:fill="E6E6E6"/>
      </w:pPr>
      <w:r w:rsidRPr="004E1F03">
        <w:tab/>
      </w:r>
      <w:r w:rsidRPr="004E1F03">
        <w:tab/>
        <w:t>soundingRS-UL-ConfigDedicatedAperiodic-v1310</w:t>
      </w:r>
    </w:p>
    <w:p w14:paraId="18D6E34F"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t>SoundingRS-UL-ConfigDedicatedAperiodic-v1310</w:t>
      </w:r>
      <w:r w:rsidRPr="004E1F03">
        <w:tab/>
        <w:t>OPTIONAL,</w:t>
      </w:r>
      <w:r w:rsidRPr="004E1F03">
        <w:tab/>
      </w:r>
      <w:r w:rsidRPr="004E1F03">
        <w:tab/>
        <w:t>-- Need ON</w:t>
      </w:r>
    </w:p>
    <w:p w14:paraId="06DB005B" w14:textId="77777777" w:rsidR="00A957AE" w:rsidRPr="004E1F03" w:rsidRDefault="00A957AE" w:rsidP="00A957AE">
      <w:pPr>
        <w:pStyle w:val="PL"/>
        <w:shd w:val="clear" w:color="auto" w:fill="E6E6E6"/>
      </w:pPr>
      <w:r w:rsidRPr="004E1F03">
        <w:tab/>
      </w:r>
      <w:r w:rsidRPr="004E1F03">
        <w:tab/>
        <w:t>soundingRS-UL-ConfigDedicatedAperiodicUpPTsExt-r13</w:t>
      </w:r>
    </w:p>
    <w:p w14:paraId="1AA94E72" w14:textId="77777777" w:rsidR="00A957AE" w:rsidRPr="004E1F03" w:rsidRDefault="00A957AE" w:rsidP="00A957AE">
      <w:pPr>
        <w:pStyle w:val="PL"/>
        <w:shd w:val="clear" w:color="auto" w:fill="E6E6E6"/>
      </w:pPr>
      <w:r w:rsidRPr="004E1F03">
        <w:tab/>
      </w:r>
      <w:r w:rsidRPr="004E1F03">
        <w:tab/>
      </w:r>
      <w:r w:rsidRPr="004E1F03">
        <w:tab/>
      </w:r>
      <w:r w:rsidRPr="004E1F03">
        <w:tab/>
        <w:t>SoundingRS-UL-ConfigDedicatedAperiodicUpPTsExt-r13</w:t>
      </w:r>
      <w:r w:rsidRPr="004E1F03">
        <w:tab/>
      </w:r>
      <w:r w:rsidRPr="004E1F03">
        <w:tab/>
        <w:t>OPTIONAL,</w:t>
      </w:r>
      <w:r w:rsidRPr="004E1F03">
        <w:tab/>
      </w:r>
      <w:r w:rsidRPr="004E1F03">
        <w:tab/>
        <w:t>-- Need ON</w:t>
      </w:r>
    </w:p>
    <w:p w14:paraId="6C332568" w14:textId="77777777" w:rsidR="00A957AE" w:rsidRPr="004E1F03" w:rsidRDefault="00A957AE" w:rsidP="00A957AE">
      <w:pPr>
        <w:pStyle w:val="PL"/>
        <w:shd w:val="clear" w:color="auto" w:fill="E6E6E6"/>
      </w:pPr>
      <w:r w:rsidRPr="004E1F03">
        <w:tab/>
      </w:r>
      <w:r w:rsidRPr="004E1F03">
        <w:tab/>
        <w:t>csi-RS-Config-v1310</w:t>
      </w:r>
      <w:r w:rsidRPr="004E1F03">
        <w:tab/>
      </w:r>
      <w:r w:rsidRPr="004E1F03">
        <w:tab/>
      </w:r>
      <w:r w:rsidRPr="004E1F03">
        <w:tab/>
      </w:r>
      <w:r w:rsidRPr="004E1F03">
        <w:tab/>
        <w:t>CSI-RS-Config-v1310</w:t>
      </w:r>
      <w:r w:rsidRPr="004E1F03">
        <w:tab/>
      </w:r>
      <w:r w:rsidRPr="004E1F03">
        <w:tab/>
      </w:r>
      <w:r w:rsidRPr="004E1F03">
        <w:tab/>
      </w:r>
      <w:r w:rsidRPr="004E1F03">
        <w:tab/>
        <w:t>OPTIONAL,</w:t>
      </w:r>
      <w:r w:rsidRPr="004E1F03">
        <w:tab/>
      </w:r>
      <w:r w:rsidRPr="004E1F03">
        <w:tab/>
        <w:t>-- Need ON</w:t>
      </w:r>
    </w:p>
    <w:p w14:paraId="012EF741" w14:textId="77777777" w:rsidR="00A957AE" w:rsidRPr="004E1F03" w:rsidRDefault="00A957AE" w:rsidP="00A957AE">
      <w:pPr>
        <w:pStyle w:val="PL"/>
        <w:shd w:val="clear" w:color="auto" w:fill="E6E6E6"/>
      </w:pPr>
      <w:r w:rsidRPr="004E1F03">
        <w:tab/>
      </w:r>
      <w:r w:rsidRPr="004E1F03">
        <w:tab/>
        <w:t>ce-Mode-r13</w:t>
      </w:r>
      <w:r w:rsidRPr="004E1F03">
        <w:tab/>
      </w:r>
      <w:r w:rsidRPr="004E1F03">
        <w:tab/>
      </w:r>
      <w:r w:rsidRPr="004E1F03">
        <w:tab/>
      </w:r>
      <w:r w:rsidRPr="004E1F03">
        <w:tab/>
      </w:r>
      <w:r w:rsidRPr="004E1F03">
        <w:tab/>
        <w:t>CHOICE {</w:t>
      </w:r>
    </w:p>
    <w:p w14:paraId="01D01E75" w14:textId="77777777" w:rsidR="00A957AE" w:rsidRPr="004E1F03" w:rsidRDefault="00A957AE" w:rsidP="00A957A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14:paraId="282D1791" w14:textId="77777777" w:rsidR="00A957AE" w:rsidRPr="004E1F03" w:rsidRDefault="00A957AE" w:rsidP="00A957A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{ce-ModeA,ce-ModeB}</w:t>
      </w:r>
    </w:p>
    <w:p w14:paraId="64EDE954" w14:textId="77777777" w:rsidR="00A957AE" w:rsidRPr="004E1F03" w:rsidRDefault="00A957AE" w:rsidP="00A957A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161D304B" w14:textId="77777777" w:rsidR="00A957AE" w:rsidRPr="004E1F03" w:rsidRDefault="00A957AE" w:rsidP="00A957AE">
      <w:pPr>
        <w:pStyle w:val="PL"/>
        <w:shd w:val="clear" w:color="auto" w:fill="E6E6E6"/>
      </w:pPr>
      <w:r w:rsidRPr="004E1F03">
        <w:tab/>
      </w:r>
      <w:r w:rsidRPr="004E1F03">
        <w:tab/>
        <w:t>csi-RS-ConfigNZPToAddModListExt-r13</w:t>
      </w:r>
      <w:r w:rsidRPr="004E1F03">
        <w:tab/>
        <w:t>CSI-RS-ConfigNZPToAddModListExt-r13</w:t>
      </w:r>
      <w:r w:rsidRPr="004E1F03">
        <w:tab/>
        <w:t>OPTIONAL,</w:t>
      </w:r>
      <w:r w:rsidRPr="004E1F03">
        <w:tab/>
        <w:t>-- Need ON</w:t>
      </w:r>
    </w:p>
    <w:p w14:paraId="78D27746" w14:textId="77777777" w:rsidR="00A957AE" w:rsidRPr="004E1F03" w:rsidRDefault="00A957AE" w:rsidP="00A957AE">
      <w:pPr>
        <w:pStyle w:val="PL"/>
        <w:shd w:val="clear" w:color="auto" w:fill="E6E6E6"/>
      </w:pPr>
      <w:r w:rsidRPr="004E1F03">
        <w:tab/>
      </w:r>
      <w:r w:rsidRPr="004E1F03">
        <w:tab/>
        <w:t>csi-RS-ConfigNZPToReleaseListExt-r13</w:t>
      </w:r>
      <w:r w:rsidRPr="004E1F03">
        <w:tab/>
        <w:t>CSI-RS-ConfigNZPToReleaseListExt-r13</w:t>
      </w:r>
      <w:r w:rsidRPr="004E1F03">
        <w:tab/>
        <w:t>OPTIONAL</w:t>
      </w:r>
      <w:r w:rsidRPr="004E1F03">
        <w:tab/>
        <w:t>-- Need ON</w:t>
      </w:r>
    </w:p>
    <w:p w14:paraId="3D36A3F4" w14:textId="77777777" w:rsidR="00A957AE" w:rsidRPr="004E1F03" w:rsidRDefault="00A957AE" w:rsidP="00A957AE">
      <w:pPr>
        <w:pStyle w:val="PL"/>
        <w:shd w:val="clear" w:color="auto" w:fill="E6E6E6"/>
      </w:pPr>
      <w:r w:rsidRPr="004E1F03">
        <w:tab/>
        <w:t>]],</w:t>
      </w:r>
    </w:p>
    <w:p w14:paraId="743C944A" w14:textId="77777777" w:rsidR="00A957AE" w:rsidRPr="004E1F03" w:rsidRDefault="00A957AE" w:rsidP="00A957AE">
      <w:pPr>
        <w:pStyle w:val="PL"/>
        <w:shd w:val="clear" w:color="auto" w:fill="E6E6E6"/>
      </w:pPr>
      <w:r w:rsidRPr="004E1F03">
        <w:tab/>
        <w:t>[[</w:t>
      </w:r>
      <w:r w:rsidRPr="004E1F03">
        <w:tab/>
        <w:t>cqi-ReportConfig-v1320</w:t>
      </w:r>
      <w:r w:rsidRPr="004E1F03">
        <w:tab/>
      </w:r>
      <w:r w:rsidRPr="004E1F03">
        <w:tab/>
      </w:r>
      <w:r w:rsidRPr="004E1F03">
        <w:tab/>
      </w:r>
      <w:r w:rsidRPr="004E1F03">
        <w:tab/>
      </w:r>
      <w:r w:rsidRPr="004E1F03">
        <w:tab/>
        <w:t>CQI-ReportConfig-v1320</w:t>
      </w:r>
      <w:r w:rsidRPr="004E1F03">
        <w:tab/>
        <w:t>OPTIONAL</w:t>
      </w:r>
      <w:r w:rsidRPr="004E1F03">
        <w:tab/>
      </w:r>
      <w:r w:rsidRPr="004E1F03">
        <w:tab/>
        <w:t>-- Need ON</w:t>
      </w:r>
    </w:p>
    <w:p w14:paraId="5311D41E" w14:textId="77777777" w:rsidR="00A957AE" w:rsidRPr="004E1F03" w:rsidRDefault="00A957AE" w:rsidP="00A957AE">
      <w:pPr>
        <w:pStyle w:val="PL"/>
        <w:shd w:val="clear" w:color="auto" w:fill="E6E6E6"/>
      </w:pPr>
      <w:r w:rsidRPr="004E1F03">
        <w:tab/>
        <w:t>]],</w:t>
      </w:r>
    </w:p>
    <w:p w14:paraId="6E0358D7" w14:textId="77777777" w:rsidR="00A957AE" w:rsidRPr="004E1F03" w:rsidRDefault="00A957AE" w:rsidP="00A957AE">
      <w:pPr>
        <w:pStyle w:val="PL"/>
        <w:shd w:val="clear" w:color="auto" w:fill="E6E6E6"/>
      </w:pPr>
      <w:r w:rsidRPr="004E1F03">
        <w:tab/>
        <w:t>[[</w:t>
      </w:r>
      <w:r w:rsidRPr="004E1F03">
        <w:tab/>
      </w:r>
      <w:r w:rsidRPr="004E1F03">
        <w:rPr>
          <w:lang w:eastAsia="zh-CN"/>
        </w:rPr>
        <w:t>typeA-SRS</w:t>
      </w:r>
      <w:r w:rsidRPr="004E1F03">
        <w:t>-</w:t>
      </w:r>
      <w:r w:rsidRPr="004E1F03">
        <w:rPr>
          <w:lang w:eastAsia="zh-CN"/>
        </w:rPr>
        <w:t>TPC-</w:t>
      </w:r>
      <w:r w:rsidRPr="004E1F03">
        <w:t>PDCCH</w:t>
      </w:r>
      <w:r w:rsidRPr="004E1F03">
        <w:rPr>
          <w:lang w:eastAsia="zh-CN"/>
        </w:rPr>
        <w:t>-Group-r14</w:t>
      </w:r>
      <w:r w:rsidRPr="004E1F03">
        <w:t xml:space="preserve"> </w:t>
      </w:r>
      <w:r w:rsidRPr="004E1F03">
        <w:tab/>
        <w:t>CHOICE {</w:t>
      </w:r>
    </w:p>
    <w:p w14:paraId="1174170F" w14:textId="77777777" w:rsidR="00A957AE" w:rsidRPr="004E1F03" w:rsidRDefault="00A957AE" w:rsidP="00A957A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t>NULL,</w:t>
      </w:r>
    </w:p>
    <w:p w14:paraId="2DA5641B" w14:textId="77777777" w:rsidR="00A957AE" w:rsidRPr="004E1F03" w:rsidRDefault="00A957AE" w:rsidP="00A957AE">
      <w:pPr>
        <w:pStyle w:val="PL"/>
        <w:shd w:val="clear" w:color="auto" w:fill="E6E6E6"/>
        <w:rPr>
          <w:lang w:eastAsia="zh-CN"/>
        </w:rPr>
      </w:pPr>
      <w:r w:rsidRPr="004E1F03">
        <w:tab/>
      </w:r>
      <w:r w:rsidRPr="004E1F03">
        <w:tab/>
      </w:r>
      <w:r w:rsidRPr="004E1F03">
        <w:tab/>
        <w:t>setup</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32</w:t>
      </w:r>
      <w:r w:rsidRPr="004E1F03">
        <w:t>)</w:t>
      </w:r>
      <w:r w:rsidRPr="004E1F03">
        <w:rPr>
          <w:lang w:eastAsia="zh-CN"/>
        </w:rPr>
        <w:t>) OF SRS</w:t>
      </w:r>
      <w:r w:rsidRPr="004E1F03">
        <w:t>-</w:t>
      </w:r>
      <w:r w:rsidRPr="004E1F03">
        <w:rPr>
          <w:lang w:eastAsia="zh-CN"/>
        </w:rPr>
        <w:t>TPC-</w:t>
      </w:r>
      <w:r w:rsidRPr="004E1F03">
        <w:t>PDCCH-Config</w:t>
      </w:r>
      <w:r w:rsidRPr="004E1F03">
        <w:rPr>
          <w:lang w:eastAsia="zh-CN"/>
        </w:rPr>
        <w:t>-r14</w:t>
      </w:r>
    </w:p>
    <w:p w14:paraId="3CFE287D" w14:textId="77777777" w:rsidR="00A957AE" w:rsidRPr="004E1F03" w:rsidRDefault="00A957AE" w:rsidP="00A957AE">
      <w:pPr>
        <w:pStyle w:val="PL"/>
        <w:shd w:val="clear" w:color="auto" w:fill="E6E6E6"/>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ab/>
      </w:r>
      <w:r w:rsidRPr="004E1F03">
        <w:tab/>
      </w:r>
      <w:r w:rsidRPr="004E1F03">
        <w:tab/>
        <w:t>OPTIONAL,</w:t>
      </w:r>
      <w:r w:rsidRPr="004E1F03">
        <w:tab/>
      </w:r>
      <w:r w:rsidRPr="004E1F03">
        <w:tab/>
        <w:t>-- Need ON</w:t>
      </w:r>
    </w:p>
    <w:p w14:paraId="7D642497" w14:textId="77777777" w:rsidR="00A957AE" w:rsidRPr="004E1F03" w:rsidRDefault="00A957AE" w:rsidP="00A957AE">
      <w:pPr>
        <w:pStyle w:val="PL"/>
        <w:shd w:val="clear" w:color="auto" w:fill="E6E6E6"/>
      </w:pPr>
      <w:r w:rsidRPr="004E1F03">
        <w:tab/>
      </w:r>
      <w:r w:rsidRPr="004E1F03">
        <w:tab/>
        <w:t xml:space="preserve">must-Config-r14 </w:t>
      </w:r>
      <w:r w:rsidRPr="004E1F03">
        <w:tab/>
      </w:r>
      <w:r w:rsidRPr="004E1F03">
        <w:tab/>
      </w:r>
      <w:r w:rsidRPr="004E1F03">
        <w:tab/>
      </w:r>
      <w:r w:rsidRPr="004E1F03">
        <w:tab/>
      </w:r>
      <w:r w:rsidRPr="004E1F03">
        <w:tab/>
      </w:r>
      <w:r w:rsidRPr="004E1F03">
        <w:tab/>
        <w:t>CHOICE{</w:t>
      </w:r>
    </w:p>
    <w:p w14:paraId="05DCA540" w14:textId="77777777" w:rsidR="00A957AE" w:rsidRPr="004E1F03" w:rsidRDefault="00A957AE" w:rsidP="00A957A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7CBC4D68" w14:textId="77777777" w:rsidR="00A957AE" w:rsidRPr="004E1F03" w:rsidRDefault="00A957AE" w:rsidP="00A957A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5EF281B8" w14:textId="77777777" w:rsidR="00A957AE" w:rsidRPr="004E1F03" w:rsidRDefault="00A957AE" w:rsidP="00A957AE">
      <w:pPr>
        <w:pStyle w:val="PL"/>
        <w:shd w:val="clear" w:color="auto" w:fill="E6E6E6"/>
      </w:pPr>
      <w:r w:rsidRPr="004E1F03">
        <w:tab/>
      </w:r>
      <w:r w:rsidRPr="004E1F03">
        <w:tab/>
      </w:r>
      <w:r w:rsidRPr="004E1F03">
        <w:tab/>
      </w:r>
      <w:r w:rsidRPr="004E1F03">
        <w:tab/>
        <w:t>k-max-r14</w:t>
      </w:r>
      <w:r w:rsidRPr="004E1F03">
        <w:tab/>
      </w:r>
      <w:r w:rsidRPr="004E1F03">
        <w:tab/>
      </w:r>
      <w:r w:rsidRPr="004E1F03">
        <w:tab/>
      </w:r>
      <w:r w:rsidRPr="004E1F03">
        <w:tab/>
      </w:r>
      <w:r w:rsidRPr="004E1F03">
        <w:tab/>
      </w:r>
      <w:r w:rsidRPr="004E1F03">
        <w:tab/>
        <w:t>ENUMERATED {l1, l3},</w:t>
      </w:r>
    </w:p>
    <w:p w14:paraId="18676243" w14:textId="77777777" w:rsidR="00A957AE" w:rsidRPr="004E1F03" w:rsidRDefault="00A957AE" w:rsidP="00A957AE">
      <w:pPr>
        <w:pStyle w:val="PL"/>
        <w:shd w:val="clear" w:color="auto" w:fill="E6E6E6"/>
      </w:pPr>
      <w:r w:rsidRPr="004E1F03">
        <w:tab/>
      </w:r>
      <w:r w:rsidRPr="004E1F03">
        <w:tab/>
      </w:r>
      <w:r w:rsidRPr="004E1F03">
        <w:tab/>
      </w:r>
      <w:r w:rsidRPr="004E1F03">
        <w:tab/>
        <w:t>p-a-must-r14</w:t>
      </w:r>
      <w:r w:rsidRPr="004E1F03">
        <w:tab/>
      </w:r>
      <w:r w:rsidRPr="004E1F03">
        <w:tab/>
      </w:r>
      <w:r w:rsidRPr="004E1F03">
        <w:tab/>
      </w:r>
      <w:r w:rsidRPr="004E1F03">
        <w:tab/>
      </w:r>
      <w:r w:rsidRPr="004E1F03">
        <w:tab/>
        <w:t>ENUMERATED {</w:t>
      </w:r>
    </w:p>
    <w:p w14:paraId="513165D4"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dB-4dot77, dB-3, dB-1dot77,</w:t>
      </w:r>
    </w:p>
    <w:p w14:paraId="6F1C4669"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w:t>
      </w:r>
      <w:r w:rsidRPr="004E1F03">
        <w:tab/>
        <w:t>OPTIONAL</w:t>
      </w:r>
      <w:r w:rsidRPr="004E1F03">
        <w:tab/>
      </w:r>
      <w:r w:rsidRPr="004E1F03">
        <w:tab/>
        <w:t>-- Need ON</w:t>
      </w:r>
    </w:p>
    <w:p w14:paraId="2AC62687" w14:textId="77777777" w:rsidR="00A957AE" w:rsidRPr="004E1F03" w:rsidRDefault="00A957AE" w:rsidP="00A957AE">
      <w:pPr>
        <w:pStyle w:val="PL"/>
        <w:shd w:val="clear" w:color="auto" w:fill="E6E6E6"/>
      </w:pPr>
      <w:r w:rsidRPr="004E1F03">
        <w:tab/>
      </w:r>
      <w:r w:rsidRPr="004E1F03">
        <w:tab/>
      </w:r>
      <w:r w:rsidRPr="004E1F03">
        <w:tab/>
        <w:t>}</w:t>
      </w:r>
    </w:p>
    <w:p w14:paraId="0EC0D09A" w14:textId="77777777" w:rsidR="00A957AE" w:rsidRPr="004E1F03" w:rsidRDefault="00A957AE" w:rsidP="00A957A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160F6955" w14:textId="77777777" w:rsidR="00A957AE" w:rsidRPr="004E1F03" w:rsidRDefault="00A957AE" w:rsidP="00A957AE">
      <w:pPr>
        <w:pStyle w:val="PL"/>
        <w:shd w:val="clear" w:color="auto" w:fill="E6E6E6"/>
      </w:pPr>
      <w:r w:rsidRPr="004E1F03">
        <w:rPr>
          <w:lang w:eastAsia="zh-CN"/>
        </w:rPr>
        <w:tab/>
      </w:r>
      <w:r w:rsidRPr="004E1F03">
        <w:rPr>
          <w:lang w:eastAsia="zh-CN"/>
        </w:rPr>
        <w:tab/>
        <w:t>pusch-EnhancementsConfig-r14</w:t>
      </w:r>
      <w:r w:rsidRPr="004E1F03">
        <w:tab/>
      </w:r>
      <w:r w:rsidRPr="004E1F03">
        <w:tab/>
      </w:r>
      <w:r w:rsidRPr="004E1F03">
        <w:rPr>
          <w:lang w:eastAsia="zh-CN"/>
        </w:rPr>
        <w:t>PUSCH-EnhancementsConfig-r14</w:t>
      </w:r>
      <w:r w:rsidRPr="004E1F03">
        <w:rPr>
          <w:lang w:eastAsia="zh-CN"/>
        </w:rPr>
        <w:tab/>
      </w:r>
      <w:r w:rsidRPr="004E1F03">
        <w:rPr>
          <w:lang w:eastAsia="zh-CN"/>
        </w:rPr>
        <w:tab/>
      </w:r>
      <w:r w:rsidRPr="004E1F03">
        <w:t>OPTIONAL,</w:t>
      </w:r>
      <w:r w:rsidRPr="004E1F03">
        <w:rPr>
          <w:lang w:eastAsia="zh-CN"/>
        </w:rPr>
        <w:tab/>
      </w:r>
      <w:r w:rsidRPr="004E1F03">
        <w:t>-- Need ON</w:t>
      </w:r>
    </w:p>
    <w:p w14:paraId="68489CFF" w14:textId="77777777" w:rsidR="00A957AE" w:rsidRPr="004E1F03" w:rsidRDefault="00A957AE" w:rsidP="00A957AE">
      <w:pPr>
        <w:pStyle w:val="PL"/>
        <w:shd w:val="clear" w:color="auto" w:fill="E6E6E6"/>
      </w:pPr>
      <w:r w:rsidRPr="004E1F03">
        <w:tab/>
      </w:r>
      <w:r w:rsidRPr="004E1F03">
        <w:tab/>
        <w:t>ce-pdsch-pusch-EnhancementConfig-r14</w:t>
      </w:r>
      <w:r w:rsidRPr="004E1F03">
        <w:tab/>
      </w:r>
      <w:r w:rsidRPr="004E1F03">
        <w:tab/>
        <w:t xml:space="preserve">ENUMERATED {on} </w:t>
      </w:r>
      <w:r w:rsidRPr="004E1F03">
        <w:tab/>
        <w:t>OPTIONAL,</w:t>
      </w:r>
      <w:r w:rsidRPr="004E1F03">
        <w:tab/>
        <w:t>-- Need OR</w:t>
      </w:r>
    </w:p>
    <w:p w14:paraId="44BBC88A" w14:textId="77777777" w:rsidR="00A957AE" w:rsidRPr="004E1F03" w:rsidRDefault="00A957AE" w:rsidP="00A957AE">
      <w:pPr>
        <w:pStyle w:val="PL"/>
        <w:shd w:val="clear" w:color="auto" w:fill="E6E6E6"/>
      </w:pPr>
      <w:r w:rsidRPr="004E1F03">
        <w:tab/>
      </w:r>
      <w:r w:rsidRPr="004E1F03">
        <w:tab/>
        <w:t>antennaInfo-v1430</w:t>
      </w:r>
      <w:r w:rsidRPr="004E1F03">
        <w:tab/>
      </w:r>
      <w:r w:rsidRPr="004E1F03">
        <w:tab/>
      </w:r>
      <w:r w:rsidRPr="004E1F03">
        <w:tab/>
      </w:r>
      <w:r w:rsidRPr="004E1F03">
        <w:tab/>
        <w:t>AntennaInfoDedicated-v1430</w:t>
      </w:r>
      <w:r w:rsidRPr="004E1F03">
        <w:tab/>
      </w:r>
      <w:r w:rsidRPr="004E1F03">
        <w:tab/>
        <w:t xml:space="preserve">OPTIONAL, </w:t>
      </w:r>
      <w:r w:rsidRPr="004E1F03">
        <w:tab/>
        <w:t>-- Need ON</w:t>
      </w:r>
    </w:p>
    <w:p w14:paraId="7309312B" w14:textId="77777777" w:rsidR="00A957AE" w:rsidRPr="004E1F03" w:rsidRDefault="00A957AE" w:rsidP="00A957AE">
      <w:pPr>
        <w:pStyle w:val="PL"/>
        <w:shd w:val="clear" w:color="auto" w:fill="E6E6E6"/>
      </w:pPr>
      <w:r w:rsidRPr="004E1F03">
        <w:tab/>
      </w:r>
      <w:r w:rsidRPr="004E1F03">
        <w:tab/>
        <w:t>pucch-ConfigDedicated-</w:t>
      </w:r>
      <w:r w:rsidRPr="004E1F03">
        <w:rPr>
          <w:lang w:eastAsia="zh-CN"/>
        </w:rPr>
        <w:t>v1430</w:t>
      </w:r>
      <w:r w:rsidRPr="004E1F03">
        <w:tab/>
      </w:r>
      <w:r w:rsidRPr="004E1F03">
        <w:tab/>
        <w:t>PUCCH-ConfigDedicated-v1430</w:t>
      </w:r>
      <w:r w:rsidRPr="004E1F03">
        <w:tab/>
      </w:r>
      <w:r w:rsidRPr="004E1F03">
        <w:tab/>
        <w:t>OPTIONAL,</w:t>
      </w:r>
      <w:r w:rsidRPr="004E1F03">
        <w:tab/>
        <w:t>-- Need ON</w:t>
      </w:r>
    </w:p>
    <w:p w14:paraId="42B0330F" w14:textId="77777777" w:rsidR="00A957AE" w:rsidRPr="004E1F03" w:rsidRDefault="00A957AE" w:rsidP="00A957AE">
      <w:pPr>
        <w:pStyle w:val="PL"/>
        <w:shd w:val="clear" w:color="auto" w:fill="E6E6E6"/>
      </w:pPr>
      <w:r w:rsidRPr="004E1F03">
        <w:tab/>
      </w:r>
      <w:r w:rsidRPr="004E1F03">
        <w:tab/>
        <w:t>pdsch-ConfigDedicated-v1430</w:t>
      </w:r>
      <w:r w:rsidRPr="004E1F03">
        <w:tab/>
      </w:r>
      <w:r w:rsidRPr="004E1F03">
        <w:tab/>
        <w:t>PDSCH-ConfigDedicated-v1430</w:t>
      </w:r>
      <w:r w:rsidRPr="004E1F03">
        <w:tab/>
      </w:r>
      <w:r w:rsidRPr="004E1F03">
        <w:tab/>
        <w:t>OPTIONAL,</w:t>
      </w:r>
      <w:r w:rsidRPr="004E1F03">
        <w:tab/>
      </w:r>
      <w:r w:rsidRPr="004E1F03">
        <w:tab/>
        <w:t>-- Need ON</w:t>
      </w:r>
    </w:p>
    <w:p w14:paraId="7CA3AAC6" w14:textId="77777777" w:rsidR="00A957AE" w:rsidRPr="004E1F03" w:rsidRDefault="00A957AE" w:rsidP="00A957AE">
      <w:pPr>
        <w:pStyle w:val="PL"/>
        <w:shd w:val="clear" w:color="auto" w:fill="E6E6E6"/>
      </w:pPr>
      <w:r w:rsidRPr="004E1F03">
        <w:tab/>
      </w:r>
      <w:r w:rsidRPr="004E1F03">
        <w:tab/>
        <w:t>pusch-ConfigDedicated</w:t>
      </w:r>
      <w:r w:rsidRPr="004E1F03">
        <w:rPr>
          <w:lang w:eastAsia="zh-CN"/>
        </w:rPr>
        <w:t>-v1430</w:t>
      </w:r>
      <w:r w:rsidRPr="004E1F03">
        <w:tab/>
      </w:r>
      <w:r w:rsidRPr="004E1F03">
        <w:tab/>
        <w:t>PUSCH-ConfigDedicated-v1430</w:t>
      </w:r>
      <w:r w:rsidRPr="004E1F03">
        <w:tab/>
        <w:t>OPTIONAL,</w:t>
      </w:r>
      <w:r w:rsidRPr="004E1F03">
        <w:tab/>
      </w:r>
      <w:r w:rsidRPr="004E1F03">
        <w:tab/>
        <w:t>-- Need ON</w:t>
      </w:r>
    </w:p>
    <w:p w14:paraId="2DDB7673"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w:t>
      </w:r>
      <w:r w:rsidRPr="004E1F03">
        <w:rPr>
          <w:lang w:eastAsia="zh-CN"/>
        </w:rPr>
        <w:tab/>
      </w:r>
      <w:r w:rsidRPr="004E1F03">
        <w:t>OPTIONAL,</w:t>
      </w:r>
      <w:r w:rsidRPr="004E1F03">
        <w:tab/>
      </w:r>
      <w:r w:rsidRPr="004E1F03">
        <w:tab/>
        <w:t>-- Cond PeriodicSRSPCell</w:t>
      </w:r>
    </w:p>
    <w:p w14:paraId="575BF1D1"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ConfigDedicatedUpPTsExt</w:t>
      </w:r>
      <w:r w:rsidRPr="004E1F03">
        <w:rPr>
          <w:lang w:eastAsia="zh-CN"/>
        </w:rPr>
        <w:t>List</w:t>
      </w:r>
      <w:r w:rsidRPr="004E1F03">
        <w:t>-r1</w:t>
      </w:r>
      <w:r w:rsidRPr="004E1F03">
        <w:rPr>
          <w:lang w:eastAsia="zh-CN"/>
        </w:rPr>
        <w:t>4</w:t>
      </w:r>
      <w:r w:rsidRPr="004E1F03">
        <w:tab/>
        <w:t>SEQUENCE (SIZE (</w:t>
      </w:r>
      <w:r w:rsidRPr="004E1F03">
        <w:rPr>
          <w:lang w:eastAsia="zh-CN"/>
        </w:rPr>
        <w:t>1</w:t>
      </w:r>
      <w:r w:rsidRPr="004E1F03">
        <w:t>..</w:t>
      </w:r>
      <w:r w:rsidRPr="004E1F03">
        <w:rPr>
          <w:lang w:eastAsia="zh-CN"/>
        </w:rPr>
        <w:t>4</w:t>
      </w:r>
      <w:r w:rsidRPr="004E1F03">
        <w:t>)) OF SoundingRS-UL-ConfigDedicatedUpPTsExt</w:t>
      </w:r>
      <w:r w:rsidRPr="004E1F03">
        <w:rPr>
          <w:lang w:eastAsia="zh-CN"/>
        </w:rPr>
        <w:t>-r13</w:t>
      </w:r>
      <w:r w:rsidRPr="004E1F03">
        <w:rPr>
          <w:lang w:eastAsia="zh-CN"/>
        </w:rPr>
        <w:tab/>
      </w:r>
      <w:r w:rsidRPr="004E1F03">
        <w:t>OPTIONAL,</w:t>
      </w:r>
      <w:r w:rsidRPr="004E1F03">
        <w:tab/>
      </w:r>
      <w:r w:rsidRPr="004E1F03">
        <w:tab/>
        <w:t>-- Cond PeriodicSRSExt</w:t>
      </w:r>
      <w:r w:rsidRPr="004E1F03">
        <w:rPr>
          <w:lang w:eastAsia="zh-CN"/>
        </w:rPr>
        <w:tab/>
      </w:r>
      <w:r w:rsidRPr="004E1F03">
        <w:rPr>
          <w:lang w:eastAsia="zh-CN"/>
        </w:rPr>
        <w:tab/>
      </w:r>
    </w:p>
    <w:p w14:paraId="7D58C92C"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Aperiodic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SoundingRS-UL-ConfigDedicatedAperiodic-r10</w:t>
      </w:r>
      <w:r w:rsidRPr="004E1F03">
        <w:rPr>
          <w:lang w:eastAsia="zh-CN"/>
        </w:rPr>
        <w:tab/>
      </w:r>
      <w:r w:rsidRPr="004E1F03">
        <w:t>OPTIONAL,</w:t>
      </w:r>
      <w:r w:rsidRPr="004E1F03">
        <w:tab/>
      </w:r>
      <w:r w:rsidRPr="004E1F03">
        <w:tab/>
        <w:t>-- Cond AperiodicSRS</w:t>
      </w:r>
    </w:p>
    <w:p w14:paraId="522A8C8D"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s</w:t>
      </w:r>
      <w:r w:rsidRPr="004E1F03">
        <w:t>oundingRS-UL-ConfigDedicatedApUpPTsExt</w:t>
      </w:r>
      <w:r w:rsidRPr="004E1F03">
        <w:rPr>
          <w:lang w:eastAsia="zh-CN"/>
        </w:rPr>
        <w:t>List</w:t>
      </w:r>
      <w:r w:rsidRPr="004E1F03">
        <w:t>-r1</w:t>
      </w:r>
      <w:r w:rsidRPr="004E1F03">
        <w:rPr>
          <w:lang w:eastAsia="zh-CN"/>
        </w:rPr>
        <w:t>4</w:t>
      </w:r>
      <w:r w:rsidRPr="004E1F03">
        <w:tab/>
        <w:t>SEQUENCE (SIZE (</w:t>
      </w:r>
      <w:r w:rsidRPr="004E1F03">
        <w:rPr>
          <w:lang w:eastAsia="zh-CN"/>
        </w:rPr>
        <w:t>1</w:t>
      </w:r>
      <w:r w:rsidRPr="004E1F03">
        <w:t>..</w:t>
      </w:r>
      <w:r w:rsidRPr="004E1F03">
        <w:rPr>
          <w:lang w:eastAsia="zh-CN"/>
        </w:rPr>
        <w:t>4</w:t>
      </w:r>
      <w:r w:rsidRPr="004E1F03">
        <w:t>)) OF SoundingRS-UL-ConfigDedicatedAperiodicUpPTsExt-r13</w:t>
      </w:r>
      <w:r w:rsidRPr="004E1F03">
        <w:rPr>
          <w:lang w:eastAsia="zh-CN"/>
        </w:rPr>
        <w:tab/>
      </w:r>
      <w:r w:rsidRPr="004E1F03">
        <w:t>OPTIONAL,</w:t>
      </w:r>
      <w:r w:rsidRPr="004E1F03">
        <w:tab/>
      </w:r>
      <w:r w:rsidRPr="004E1F03">
        <w:tab/>
        <w:t>-- Cond AperiodicSRSExt</w:t>
      </w:r>
    </w:p>
    <w:p w14:paraId="455EE8E5" w14:textId="77777777" w:rsidR="00A957AE" w:rsidRPr="004E1F03" w:rsidRDefault="00A957AE" w:rsidP="00A957AE">
      <w:pPr>
        <w:pStyle w:val="PL"/>
        <w:shd w:val="clear" w:color="auto" w:fill="E6E6E6"/>
      </w:pPr>
      <w:r w:rsidRPr="004E1F03">
        <w:tab/>
      </w:r>
      <w:r w:rsidRPr="004E1F03">
        <w:tab/>
        <w:t>csi-RS-Config-v1430</w:t>
      </w:r>
      <w:r w:rsidRPr="004E1F03">
        <w:tab/>
      </w:r>
      <w:r w:rsidRPr="004E1F03">
        <w:tab/>
      </w:r>
      <w:r w:rsidRPr="004E1F03">
        <w:tab/>
      </w:r>
      <w:r w:rsidRPr="004E1F03">
        <w:tab/>
        <w:t>CSI-RS-Config-v1430</w:t>
      </w:r>
      <w:r w:rsidRPr="004E1F03">
        <w:tab/>
      </w:r>
      <w:r w:rsidRPr="004E1F03">
        <w:tab/>
      </w:r>
      <w:r w:rsidRPr="004E1F03">
        <w:tab/>
      </w:r>
      <w:r w:rsidRPr="004E1F03">
        <w:tab/>
        <w:t>OPTIONAL,</w:t>
      </w:r>
      <w:r w:rsidRPr="004E1F03">
        <w:tab/>
      </w:r>
      <w:r w:rsidRPr="004E1F03">
        <w:tab/>
        <w:t>-- Need ON</w:t>
      </w:r>
    </w:p>
    <w:p w14:paraId="651973B4" w14:textId="77777777" w:rsidR="00A957AE" w:rsidRPr="004E1F03" w:rsidRDefault="00A957AE" w:rsidP="00A957AE">
      <w:pPr>
        <w:pStyle w:val="PL"/>
        <w:shd w:val="clear" w:color="auto" w:fill="E6E6E6"/>
      </w:pPr>
      <w:r w:rsidRPr="004E1F03">
        <w:tab/>
      </w:r>
      <w:r w:rsidRPr="004E1F03">
        <w:tab/>
        <w:t>csi-RS-ConfigZP-ApList-r14</w:t>
      </w:r>
      <w:r w:rsidRPr="004E1F03">
        <w:tab/>
      </w:r>
      <w:r w:rsidRPr="004E1F03">
        <w:tab/>
      </w:r>
      <w:r w:rsidRPr="004E1F03">
        <w:tab/>
      </w:r>
      <w:r w:rsidRPr="004E1F03">
        <w:tab/>
        <w:t>CSI-RS-ConfigZP-ApList-r14</w:t>
      </w:r>
      <w:r w:rsidRPr="004E1F03">
        <w:tab/>
        <w:t>OPTIONAL,</w:t>
      </w:r>
      <w:r w:rsidRPr="004E1F03">
        <w:tab/>
        <w:t>-- Need ON</w:t>
      </w:r>
    </w:p>
    <w:p w14:paraId="1C78AA6B" w14:textId="77777777" w:rsidR="00A957AE" w:rsidRPr="004E1F03" w:rsidRDefault="00A957AE" w:rsidP="00A957AE">
      <w:pPr>
        <w:pStyle w:val="PL"/>
        <w:shd w:val="clear" w:color="auto" w:fill="E6E6E6"/>
      </w:pPr>
      <w:r w:rsidRPr="004E1F03">
        <w:tab/>
      </w:r>
      <w:r w:rsidRPr="004E1F03">
        <w:tab/>
        <w:t>cqi-ReportConfig-v1430</w:t>
      </w:r>
      <w:r w:rsidRPr="004E1F03">
        <w:tab/>
      </w:r>
      <w:r w:rsidRPr="004E1F03">
        <w:tab/>
      </w:r>
      <w:r w:rsidRPr="004E1F03">
        <w:tab/>
      </w:r>
      <w:r w:rsidRPr="004E1F03">
        <w:tab/>
      </w:r>
      <w:r w:rsidRPr="004E1F03">
        <w:tab/>
        <w:t>CQI-ReportConfig-v1430</w:t>
      </w:r>
      <w:r w:rsidRPr="004E1F03">
        <w:tab/>
        <w:t>OPTIONAL,</w:t>
      </w:r>
      <w:r w:rsidRPr="004E1F03">
        <w:tab/>
        <w:t>-- Need ON</w:t>
      </w:r>
    </w:p>
    <w:p w14:paraId="5C2E7F2B" w14:textId="77777777" w:rsidR="00A957AE" w:rsidRPr="004E1F03" w:rsidRDefault="00A957AE" w:rsidP="00A957AE">
      <w:pPr>
        <w:pStyle w:val="PL"/>
        <w:shd w:val="clear" w:color="auto" w:fill="E6E6E6"/>
        <w:rPr>
          <w:rFonts w:eastAsia="SimSun"/>
          <w:lang w:eastAsia="zh-CN"/>
        </w:rPr>
      </w:pPr>
      <w:r w:rsidRPr="004E1F03">
        <w:tab/>
      </w:r>
      <w:r w:rsidRPr="004E1F03">
        <w:tab/>
        <w:t>semiOpenLoop-r14</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rPr>
          <w:lang w:eastAsia="zh-CN"/>
        </w:rPr>
        <w:t>-</w:t>
      </w:r>
      <w:r w:rsidRPr="004E1F03">
        <w:rPr>
          <w:rFonts w:eastAsia="SimSun"/>
          <w:lang w:eastAsia="zh-CN"/>
        </w:rPr>
        <w:t>- Need ON</w:t>
      </w:r>
    </w:p>
    <w:p w14:paraId="7ED18C94" w14:textId="77777777" w:rsidR="00A957AE" w:rsidRPr="004E1F03" w:rsidRDefault="00A957AE" w:rsidP="00A957AE">
      <w:pPr>
        <w:pStyle w:val="PL"/>
        <w:shd w:val="clear" w:color="auto" w:fill="E6E6E6"/>
      </w:pPr>
      <w:r w:rsidRPr="004E1F03">
        <w:tab/>
        <w:t>]]</w:t>
      </w:r>
    </w:p>
    <w:p w14:paraId="480B028D" w14:textId="77777777" w:rsidR="00A957AE" w:rsidRPr="004E1F03" w:rsidRDefault="00A957AE" w:rsidP="00A957AE">
      <w:pPr>
        <w:pStyle w:val="PL"/>
        <w:shd w:val="clear" w:color="auto" w:fill="E6E6E6"/>
      </w:pPr>
      <w:r w:rsidRPr="004E1F03">
        <w:t>}</w:t>
      </w:r>
    </w:p>
    <w:p w14:paraId="696DAD91" w14:textId="77777777" w:rsidR="00A957AE" w:rsidRPr="004E1F03" w:rsidRDefault="00A957AE" w:rsidP="00A957AE">
      <w:pPr>
        <w:pStyle w:val="PL"/>
        <w:shd w:val="clear" w:color="auto" w:fill="E6E6E6"/>
      </w:pPr>
    </w:p>
    <w:p w14:paraId="2FA8856B" w14:textId="77777777" w:rsidR="00A957AE" w:rsidRPr="004E1F03" w:rsidRDefault="00A957AE" w:rsidP="00A957AE">
      <w:pPr>
        <w:pStyle w:val="PL"/>
        <w:shd w:val="clear" w:color="auto" w:fill="E6E6E6"/>
      </w:pPr>
      <w:r w:rsidRPr="004E1F03">
        <w:t>PhysicalConfigDedicated-v1370 ::=</w:t>
      </w:r>
      <w:r w:rsidRPr="004E1F03">
        <w:tab/>
        <w:t>SEQUENCE {</w:t>
      </w:r>
    </w:p>
    <w:p w14:paraId="6F13295E" w14:textId="77777777" w:rsidR="00A957AE" w:rsidRPr="004E1F03" w:rsidRDefault="00A957AE" w:rsidP="00A957AE">
      <w:pPr>
        <w:pStyle w:val="PL"/>
        <w:shd w:val="clear" w:color="auto" w:fill="E6E6E6"/>
      </w:pPr>
      <w:r w:rsidRPr="004E1F03">
        <w:tab/>
        <w:t>pucch-ConfigDedicated-v1370</w:t>
      </w:r>
      <w:r w:rsidRPr="004E1F03">
        <w:tab/>
      </w:r>
      <w:r w:rsidRPr="004E1F03">
        <w:tab/>
      </w:r>
      <w:r w:rsidRPr="004E1F03">
        <w:tab/>
        <w:t>PUCCH-ConfigDedicated-v1370</w:t>
      </w:r>
      <w:r w:rsidRPr="004E1F03">
        <w:tab/>
      </w:r>
      <w:r w:rsidRPr="004E1F03">
        <w:tab/>
        <w:t>OPTIONAL</w:t>
      </w:r>
      <w:r w:rsidRPr="004E1F03">
        <w:tab/>
      </w:r>
      <w:r w:rsidRPr="004E1F03">
        <w:tab/>
        <w:t>-- Need ON</w:t>
      </w:r>
    </w:p>
    <w:p w14:paraId="4D26F0A3" w14:textId="77777777" w:rsidR="00A957AE" w:rsidRPr="004E1F03" w:rsidRDefault="00A957AE" w:rsidP="00A957AE">
      <w:pPr>
        <w:pStyle w:val="PL"/>
        <w:shd w:val="clear" w:color="auto" w:fill="E6E6E6"/>
      </w:pPr>
      <w:r w:rsidRPr="004E1F03">
        <w:t>}</w:t>
      </w:r>
    </w:p>
    <w:p w14:paraId="69EA6FDC" w14:textId="77777777" w:rsidR="00A957AE" w:rsidRPr="004E1F03" w:rsidRDefault="00A957AE" w:rsidP="00A957AE">
      <w:pPr>
        <w:pStyle w:val="PL"/>
        <w:shd w:val="clear" w:color="auto" w:fill="E6E6E6"/>
      </w:pPr>
    </w:p>
    <w:p w14:paraId="61D2322C" w14:textId="77777777" w:rsidR="00A957AE" w:rsidRPr="004E1F03" w:rsidRDefault="00A957AE" w:rsidP="00A957AE">
      <w:pPr>
        <w:pStyle w:val="PL"/>
        <w:shd w:val="clear" w:color="auto" w:fill="E6E6E6"/>
      </w:pPr>
      <w:r w:rsidRPr="004E1F03">
        <w:t>PhysicalConfigDedicatedSCell-r10 ::=</w:t>
      </w:r>
      <w:r w:rsidRPr="004E1F03">
        <w:tab/>
      </w:r>
      <w:r w:rsidRPr="004E1F03">
        <w:tab/>
        <w:t>SEQUENCE {</w:t>
      </w:r>
    </w:p>
    <w:p w14:paraId="57DBA75C" w14:textId="77777777" w:rsidR="00A957AE" w:rsidRPr="004E1F03" w:rsidRDefault="00A957AE" w:rsidP="00A957AE">
      <w:pPr>
        <w:pStyle w:val="PL"/>
        <w:shd w:val="clear" w:color="auto" w:fill="E6E6E6"/>
      </w:pPr>
      <w:r w:rsidRPr="004E1F03">
        <w:lastRenderedPageBreak/>
        <w:tab/>
        <w:t>-- DL configuration as well as configuration applicable for DL and UL</w:t>
      </w:r>
    </w:p>
    <w:p w14:paraId="20B06B69" w14:textId="77777777" w:rsidR="00A957AE" w:rsidRPr="004E1F03" w:rsidRDefault="00A957AE" w:rsidP="00A957AE">
      <w:pPr>
        <w:pStyle w:val="PL"/>
        <w:shd w:val="clear" w:color="auto" w:fill="E6E6E6"/>
      </w:pPr>
      <w:r w:rsidRPr="004E1F03">
        <w:tab/>
        <w:t>nonUL-Configuration-r10</w:t>
      </w:r>
      <w:r w:rsidRPr="004E1F03">
        <w:tab/>
      </w:r>
      <w:r w:rsidRPr="004E1F03">
        <w:tab/>
      </w:r>
      <w:r w:rsidRPr="004E1F03">
        <w:tab/>
      </w:r>
      <w:r w:rsidRPr="004E1F03">
        <w:tab/>
      </w:r>
      <w:r w:rsidRPr="004E1F03">
        <w:tab/>
        <w:t>SEQUENCE {</w:t>
      </w:r>
    </w:p>
    <w:p w14:paraId="2B155FB5" w14:textId="77777777" w:rsidR="00A957AE" w:rsidRPr="004E1F03" w:rsidRDefault="00A957AE" w:rsidP="00A957AE">
      <w:pPr>
        <w:pStyle w:val="PL"/>
        <w:shd w:val="clear" w:color="auto" w:fill="E6E6E6"/>
      </w:pPr>
      <w:r w:rsidRPr="004E1F03">
        <w:tab/>
      </w:r>
      <w:r w:rsidRPr="004E1F03">
        <w:tab/>
        <w:t>antennaInfo-r10</w:t>
      </w:r>
    </w:p>
    <w:p w14:paraId="6E055DF2"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AntennaInfoDedicated-r10</w:t>
      </w:r>
      <w:r w:rsidRPr="004E1F03">
        <w:tab/>
        <w:t>OPTIONAL,</w:t>
      </w:r>
      <w:r w:rsidRPr="004E1F03">
        <w:tab/>
      </w:r>
      <w:r w:rsidRPr="004E1F03">
        <w:tab/>
        <w:t>-- Need ON</w:t>
      </w:r>
    </w:p>
    <w:p w14:paraId="5EF1F9C9" w14:textId="77777777" w:rsidR="00A957AE" w:rsidRPr="004E1F03" w:rsidRDefault="00A957AE" w:rsidP="00A957AE">
      <w:pPr>
        <w:pStyle w:val="PL"/>
        <w:shd w:val="clear" w:color="auto" w:fill="E6E6E6"/>
      </w:pPr>
      <w:r w:rsidRPr="004E1F03">
        <w:tab/>
      </w:r>
      <w:r w:rsidRPr="004E1F03">
        <w:tab/>
        <w:t>crossCarrierSchedulingConfig-r10</w:t>
      </w:r>
    </w:p>
    <w:p w14:paraId="04086B04"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CrossCarrierSchedulingConfig-r10</w:t>
      </w:r>
      <w:r w:rsidRPr="004E1F03">
        <w:tab/>
        <w:t>OPTIONAL,</w:t>
      </w:r>
      <w:r w:rsidRPr="004E1F03">
        <w:tab/>
      </w:r>
      <w:r w:rsidRPr="004E1F03">
        <w:tab/>
        <w:t>-- Need ON</w:t>
      </w:r>
    </w:p>
    <w:p w14:paraId="51FE2782" w14:textId="77777777" w:rsidR="00A957AE" w:rsidRPr="004E1F03" w:rsidRDefault="00A957AE" w:rsidP="00A957AE">
      <w:pPr>
        <w:pStyle w:val="PL"/>
        <w:shd w:val="clear" w:color="auto" w:fill="E6E6E6"/>
      </w:pPr>
      <w:r w:rsidRPr="004E1F03">
        <w:tab/>
      </w:r>
      <w:r w:rsidRPr="004E1F03">
        <w:tab/>
        <w:t>csi-RS-Config-r10</w:t>
      </w:r>
      <w:r w:rsidRPr="004E1F03">
        <w:tab/>
      </w:r>
      <w:r w:rsidRPr="004E1F03">
        <w:tab/>
      </w:r>
      <w:r w:rsidRPr="004E1F03">
        <w:tab/>
      </w:r>
      <w:r w:rsidRPr="004E1F03">
        <w:tab/>
      </w:r>
      <w:r w:rsidRPr="004E1F03">
        <w:tab/>
      </w:r>
      <w:r w:rsidRPr="004E1F03">
        <w:tab/>
        <w:t>CSI-RS-Config-r10</w:t>
      </w:r>
      <w:r w:rsidRPr="004E1F03">
        <w:tab/>
      </w:r>
      <w:r w:rsidRPr="004E1F03">
        <w:tab/>
        <w:t>OPTIONAL,</w:t>
      </w:r>
      <w:r w:rsidRPr="004E1F03">
        <w:tab/>
      </w:r>
      <w:r w:rsidRPr="004E1F03">
        <w:tab/>
        <w:t>-- Need ON</w:t>
      </w:r>
    </w:p>
    <w:p w14:paraId="1E3E82C4" w14:textId="77777777" w:rsidR="00A957AE" w:rsidRPr="004E1F03" w:rsidRDefault="00A957AE" w:rsidP="00A957AE">
      <w:pPr>
        <w:pStyle w:val="PL"/>
        <w:shd w:val="clear" w:color="auto" w:fill="E6E6E6"/>
      </w:pPr>
      <w:r w:rsidRPr="004E1F03">
        <w:tab/>
      </w:r>
      <w:r w:rsidRPr="004E1F03">
        <w:tab/>
        <w:t>pdsch-ConfigDedicated-r10</w:t>
      </w:r>
      <w:r w:rsidRPr="004E1F03">
        <w:tab/>
      </w:r>
      <w:r w:rsidRPr="004E1F03">
        <w:tab/>
      </w:r>
      <w:r w:rsidRPr="004E1F03">
        <w:tab/>
      </w:r>
      <w:r w:rsidRPr="004E1F03">
        <w:tab/>
        <w:t>PDSCH-ConfigDedicated</w:t>
      </w:r>
      <w:r w:rsidRPr="004E1F03">
        <w:tab/>
        <w:t>OPTIONAL</w:t>
      </w:r>
      <w:r w:rsidRPr="004E1F03">
        <w:tab/>
      </w:r>
      <w:r w:rsidRPr="004E1F03">
        <w:tab/>
        <w:t>-- Need ON</w:t>
      </w:r>
    </w:p>
    <w:p w14:paraId="5F2B5931" w14:textId="77777777" w:rsidR="00A957AE" w:rsidRPr="004E1F03" w:rsidRDefault="00A957AE" w:rsidP="00A957A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1D098B4A" w14:textId="77777777" w:rsidR="00A957AE" w:rsidRPr="004E1F03" w:rsidRDefault="00A957AE" w:rsidP="00A957AE">
      <w:pPr>
        <w:pStyle w:val="PL"/>
        <w:shd w:val="clear" w:color="auto" w:fill="E6E6E6"/>
      </w:pPr>
      <w:r w:rsidRPr="004E1F03">
        <w:tab/>
        <w:t>-- UL configuration</w:t>
      </w:r>
    </w:p>
    <w:p w14:paraId="12314B3C" w14:textId="77777777" w:rsidR="00A957AE" w:rsidRPr="004E1F03" w:rsidRDefault="00A957AE" w:rsidP="00A957AE">
      <w:pPr>
        <w:pStyle w:val="PL"/>
        <w:shd w:val="clear" w:color="auto" w:fill="E6E6E6"/>
      </w:pPr>
      <w:r w:rsidRPr="004E1F03">
        <w:tab/>
        <w:t>ul-Configuration-r10</w:t>
      </w:r>
      <w:r w:rsidRPr="004E1F03">
        <w:tab/>
      </w:r>
      <w:r w:rsidRPr="004E1F03">
        <w:tab/>
      </w:r>
      <w:r w:rsidRPr="004E1F03">
        <w:tab/>
      </w:r>
      <w:r w:rsidRPr="004E1F03">
        <w:tab/>
      </w:r>
      <w:r w:rsidRPr="004E1F03">
        <w:tab/>
        <w:t>SEQUENCE {</w:t>
      </w:r>
    </w:p>
    <w:p w14:paraId="081FFCDD" w14:textId="77777777" w:rsidR="00A957AE" w:rsidRPr="004E1F03" w:rsidRDefault="00A957AE" w:rsidP="00A957AE">
      <w:pPr>
        <w:pStyle w:val="PL"/>
        <w:shd w:val="clear" w:color="auto" w:fill="E6E6E6"/>
      </w:pPr>
      <w:r w:rsidRPr="004E1F03">
        <w:tab/>
      </w:r>
      <w:r w:rsidRPr="004E1F03">
        <w:tab/>
        <w:t>antennaInfoUL-r10</w:t>
      </w:r>
      <w:r w:rsidRPr="004E1F03">
        <w:tab/>
      </w:r>
      <w:r w:rsidRPr="004E1F03">
        <w:tab/>
      </w:r>
      <w:r w:rsidRPr="004E1F03">
        <w:tab/>
      </w:r>
      <w:r w:rsidRPr="004E1F03">
        <w:tab/>
      </w:r>
      <w:r w:rsidRPr="004E1F03">
        <w:tab/>
      </w:r>
      <w:r w:rsidRPr="004E1F03">
        <w:tab/>
        <w:t>AntennaInfoUL-r10</w:t>
      </w:r>
      <w:r w:rsidRPr="004E1F03">
        <w:tab/>
      </w:r>
      <w:r w:rsidRPr="004E1F03">
        <w:tab/>
        <w:t>OPTIONAL,</w:t>
      </w:r>
      <w:r w:rsidRPr="004E1F03">
        <w:tab/>
      </w:r>
      <w:r w:rsidRPr="004E1F03">
        <w:tab/>
        <w:t>-- Need ON</w:t>
      </w:r>
    </w:p>
    <w:p w14:paraId="4E346960" w14:textId="77777777" w:rsidR="00A957AE" w:rsidRPr="004E1F03" w:rsidRDefault="00A957AE" w:rsidP="00A957AE">
      <w:pPr>
        <w:pStyle w:val="PL"/>
        <w:shd w:val="clear" w:color="auto" w:fill="E6E6E6"/>
      </w:pPr>
      <w:r w:rsidRPr="004E1F03">
        <w:tab/>
      </w:r>
      <w:r w:rsidRPr="004E1F03">
        <w:tab/>
        <w:t>pusch-ConfigDedicatedSCell-r10</w:t>
      </w:r>
    </w:p>
    <w:p w14:paraId="4BBB5F77"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PUSCH-ConfigDedicatedSCell-r10</w:t>
      </w:r>
      <w:r w:rsidRPr="004E1F03">
        <w:tab/>
      </w:r>
      <w:r w:rsidRPr="004E1F03">
        <w:tab/>
        <w:t>OPTIONAL,</w:t>
      </w:r>
      <w:r w:rsidRPr="004E1F03">
        <w:tab/>
        <w:t>-- Cond PUSCH-SCell1</w:t>
      </w:r>
    </w:p>
    <w:p w14:paraId="6E4A3F08" w14:textId="77777777" w:rsidR="00A957AE" w:rsidRPr="004E1F03" w:rsidRDefault="00A957AE" w:rsidP="00A957AE">
      <w:pPr>
        <w:pStyle w:val="PL"/>
        <w:shd w:val="clear" w:color="auto" w:fill="E6E6E6"/>
      </w:pPr>
      <w:r w:rsidRPr="004E1F03">
        <w:tab/>
      </w:r>
      <w:r w:rsidRPr="004E1F03">
        <w:tab/>
        <w:t>uplinkPowerControlDedicatedSCell-r10</w:t>
      </w:r>
    </w:p>
    <w:p w14:paraId="3160F7D7"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UplinkPowerControlDedicatedSCell-r10</w:t>
      </w:r>
      <w:r w:rsidRPr="004E1F03">
        <w:tab/>
        <w:t>OPTIONAL,</w:t>
      </w:r>
      <w:r w:rsidRPr="004E1F03">
        <w:tab/>
      </w:r>
      <w:r w:rsidRPr="004E1F03">
        <w:tab/>
        <w:t>-- Need ON</w:t>
      </w:r>
    </w:p>
    <w:p w14:paraId="7010B62A" w14:textId="77777777" w:rsidR="00A957AE" w:rsidRPr="004E1F03" w:rsidRDefault="00A957AE" w:rsidP="00A957AE">
      <w:pPr>
        <w:pStyle w:val="PL"/>
        <w:shd w:val="clear" w:color="auto" w:fill="E6E6E6"/>
      </w:pPr>
      <w:r w:rsidRPr="004E1F03">
        <w:tab/>
      </w:r>
      <w:r w:rsidRPr="004E1F03">
        <w:tab/>
        <w:t>cqi-ReportConfigSCell-r10</w:t>
      </w:r>
      <w:r w:rsidRPr="004E1F03">
        <w:tab/>
      </w:r>
      <w:r w:rsidRPr="004E1F03">
        <w:tab/>
      </w:r>
      <w:r w:rsidRPr="004E1F03">
        <w:tab/>
        <w:t>CQI-ReportConfigSCell-r10</w:t>
      </w:r>
      <w:r w:rsidRPr="004E1F03">
        <w:tab/>
        <w:t>OPTIONAL,</w:t>
      </w:r>
      <w:r w:rsidRPr="004E1F03">
        <w:tab/>
      </w:r>
      <w:r w:rsidRPr="004E1F03">
        <w:tab/>
        <w:t>-- Need ON</w:t>
      </w:r>
    </w:p>
    <w:p w14:paraId="4C2958E7" w14:textId="77777777" w:rsidR="00A957AE" w:rsidRPr="004E1F03" w:rsidRDefault="00A957AE" w:rsidP="00A957AE">
      <w:pPr>
        <w:pStyle w:val="PL"/>
        <w:shd w:val="clear" w:color="auto" w:fill="E6E6E6"/>
      </w:pPr>
      <w:r w:rsidRPr="004E1F03">
        <w:tab/>
      </w:r>
      <w:r w:rsidRPr="004E1F03">
        <w:tab/>
        <w:t>soundingRS-UL-ConfigDedicated-r10</w:t>
      </w:r>
    </w:p>
    <w:p w14:paraId="69446245"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w:t>
      </w:r>
      <w:r w:rsidRPr="004E1F03">
        <w:tab/>
        <w:t>OPTIONAL,</w:t>
      </w:r>
      <w:r w:rsidRPr="004E1F03">
        <w:tab/>
      </w:r>
      <w:r w:rsidRPr="004E1F03">
        <w:tab/>
        <w:t>-- Need ON</w:t>
      </w:r>
    </w:p>
    <w:p w14:paraId="7F7ACE6C" w14:textId="77777777" w:rsidR="00A957AE" w:rsidRPr="004E1F03" w:rsidRDefault="00A957AE" w:rsidP="00A957AE">
      <w:pPr>
        <w:pStyle w:val="PL"/>
        <w:shd w:val="clear" w:color="auto" w:fill="E6E6E6"/>
      </w:pPr>
      <w:r w:rsidRPr="004E1F03">
        <w:tab/>
      </w:r>
      <w:r w:rsidRPr="004E1F03">
        <w:tab/>
        <w:t>soundingRS-UL-ConfigDedicated-v1020</w:t>
      </w:r>
    </w:p>
    <w:p w14:paraId="254E11E0"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SoundingRS-UL-ConfigDedicated-v1020</w:t>
      </w:r>
      <w:r w:rsidRPr="004E1F03">
        <w:tab/>
        <w:t>OPTIONAL,</w:t>
      </w:r>
      <w:r w:rsidRPr="004E1F03">
        <w:tab/>
      </w:r>
      <w:r w:rsidRPr="004E1F03">
        <w:tab/>
        <w:t>-- Need ON</w:t>
      </w:r>
    </w:p>
    <w:p w14:paraId="3F1095F7" w14:textId="77777777" w:rsidR="00A957AE" w:rsidRPr="004E1F03" w:rsidRDefault="00A957AE" w:rsidP="00A957AE">
      <w:pPr>
        <w:pStyle w:val="PL"/>
        <w:shd w:val="clear" w:color="auto" w:fill="E6E6E6"/>
      </w:pPr>
      <w:r w:rsidRPr="004E1F03">
        <w:tab/>
      </w:r>
      <w:r w:rsidRPr="004E1F03">
        <w:tab/>
        <w:t>soundingRS-UL-ConfigDedicatedAperiodic-r10</w:t>
      </w:r>
    </w:p>
    <w:p w14:paraId="7A560B87"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SoundingRS-UL-ConfigDedicatedAperiodic-r10</w:t>
      </w:r>
      <w:r w:rsidRPr="004E1F03">
        <w:tab/>
        <w:t>OPTIONAL</w:t>
      </w:r>
      <w:r w:rsidRPr="004E1F03">
        <w:tab/>
        <w:t>-- Need ON</w:t>
      </w:r>
    </w:p>
    <w:p w14:paraId="52054256" w14:textId="77777777" w:rsidR="00A957AE" w:rsidRPr="004E1F03" w:rsidRDefault="00A957AE" w:rsidP="00A957A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CommonUL</w:t>
      </w:r>
    </w:p>
    <w:p w14:paraId="2ECEC6AB" w14:textId="77777777" w:rsidR="00A957AE" w:rsidRPr="004E1F03" w:rsidRDefault="00A957AE" w:rsidP="00A957AE">
      <w:pPr>
        <w:pStyle w:val="PL"/>
        <w:shd w:val="clear" w:color="auto" w:fill="E6E6E6"/>
      </w:pPr>
      <w:r w:rsidRPr="004E1F03">
        <w:tab/>
        <w:t>...,</w:t>
      </w:r>
    </w:p>
    <w:p w14:paraId="4DA85767" w14:textId="77777777" w:rsidR="00A957AE" w:rsidRPr="004E1F03" w:rsidDel="00BB2CB2" w:rsidRDefault="00A957AE" w:rsidP="00A957AE">
      <w:pPr>
        <w:pStyle w:val="PL"/>
        <w:shd w:val="clear" w:color="auto" w:fill="E6E6E6"/>
      </w:pPr>
      <w:r w:rsidRPr="004E1F03">
        <w:tab/>
        <w:t>[[</w:t>
      </w:r>
      <w:r w:rsidRPr="004E1F03">
        <w:tab/>
        <w:t>-- DL configuration as well as configuration applicable for DL and UL</w:t>
      </w:r>
    </w:p>
    <w:p w14:paraId="4E2DD69F" w14:textId="77777777" w:rsidR="00A957AE" w:rsidRPr="004E1F03" w:rsidRDefault="00A957AE" w:rsidP="00A957AE">
      <w:pPr>
        <w:pStyle w:val="PL"/>
        <w:shd w:val="clear" w:color="auto" w:fill="E6E6E6"/>
      </w:pPr>
      <w:r w:rsidRPr="004E1F03">
        <w:tab/>
      </w:r>
      <w:r w:rsidRPr="004E1F03">
        <w:tab/>
        <w:t>csi-RS-ConfigNZPToReleaseList-r11</w:t>
      </w:r>
    </w:p>
    <w:p w14:paraId="4F8F612F"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CSI-RS-ConfigNZPToReleaseList-r11</w:t>
      </w:r>
      <w:r w:rsidRPr="004E1F03">
        <w:tab/>
        <w:t>OPTIONAL,</w:t>
      </w:r>
      <w:r w:rsidRPr="004E1F03">
        <w:tab/>
      </w:r>
      <w:r w:rsidRPr="004E1F03">
        <w:tab/>
        <w:t>-- Need ON</w:t>
      </w:r>
    </w:p>
    <w:p w14:paraId="4A903698" w14:textId="77777777" w:rsidR="00A957AE" w:rsidRPr="004E1F03" w:rsidRDefault="00A957AE" w:rsidP="00A957AE">
      <w:pPr>
        <w:pStyle w:val="PL"/>
        <w:shd w:val="clear" w:color="auto" w:fill="E6E6E6"/>
      </w:pPr>
      <w:r w:rsidRPr="004E1F03">
        <w:tab/>
      </w:r>
      <w:r w:rsidRPr="004E1F03">
        <w:tab/>
        <w:t>csi-RS-ConfigNZPToAddModList-r11</w:t>
      </w:r>
      <w:r w:rsidRPr="004E1F03">
        <w:tab/>
      </w:r>
    </w:p>
    <w:p w14:paraId="198B3BFD"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CSI-RS-ConfigNZPToAddModList-r11</w:t>
      </w:r>
      <w:r w:rsidRPr="004E1F03">
        <w:tab/>
        <w:t>OPTIONAL,</w:t>
      </w:r>
      <w:r w:rsidRPr="004E1F03">
        <w:tab/>
      </w:r>
      <w:r w:rsidRPr="004E1F03">
        <w:tab/>
        <w:t>-- Need ON</w:t>
      </w:r>
    </w:p>
    <w:p w14:paraId="0D89196D" w14:textId="77777777" w:rsidR="00A957AE" w:rsidRPr="004E1F03" w:rsidRDefault="00A957AE" w:rsidP="00A957AE">
      <w:pPr>
        <w:pStyle w:val="PL"/>
        <w:shd w:val="clear" w:color="auto" w:fill="E6E6E6"/>
      </w:pPr>
      <w:r w:rsidRPr="004E1F03">
        <w:tab/>
      </w:r>
      <w:r w:rsidRPr="004E1F03">
        <w:tab/>
        <w:t>csi-RS-ConfigZPToReleaseList-r11</w:t>
      </w:r>
    </w:p>
    <w:p w14:paraId="5FA12D22"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CSI-RS-ConfigZPToReleaseList-r11</w:t>
      </w:r>
      <w:r w:rsidRPr="004E1F03">
        <w:tab/>
        <w:t>OPTIONAL,</w:t>
      </w:r>
      <w:r w:rsidRPr="004E1F03">
        <w:tab/>
      </w:r>
      <w:r w:rsidRPr="004E1F03">
        <w:tab/>
        <w:t>-- Need ON</w:t>
      </w:r>
    </w:p>
    <w:p w14:paraId="454D5694" w14:textId="77777777" w:rsidR="00A957AE" w:rsidRPr="004E1F03" w:rsidRDefault="00A957AE" w:rsidP="00A957AE">
      <w:pPr>
        <w:pStyle w:val="PL"/>
        <w:shd w:val="clear" w:color="auto" w:fill="E6E6E6"/>
      </w:pPr>
      <w:r w:rsidRPr="004E1F03">
        <w:tab/>
      </w:r>
      <w:r w:rsidRPr="004E1F03">
        <w:tab/>
        <w:t>csi-RS-ConfigZPToAddModList-r11</w:t>
      </w:r>
    </w:p>
    <w:p w14:paraId="42FF54D1"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CSI-RS-ConfigZPToAddModList-r11</w:t>
      </w:r>
      <w:r w:rsidRPr="004E1F03">
        <w:tab/>
        <w:t>OPTIONAL,</w:t>
      </w:r>
      <w:r w:rsidRPr="004E1F03">
        <w:tab/>
      </w:r>
      <w:r w:rsidRPr="004E1F03">
        <w:tab/>
        <w:t>-- Need ON</w:t>
      </w:r>
    </w:p>
    <w:p w14:paraId="5865A2BA" w14:textId="77777777" w:rsidR="00A957AE" w:rsidRPr="004E1F03" w:rsidRDefault="00A957AE" w:rsidP="00A957AE">
      <w:pPr>
        <w:pStyle w:val="PL"/>
        <w:shd w:val="clear" w:color="auto" w:fill="E6E6E6"/>
      </w:pPr>
      <w:r w:rsidRPr="004E1F03">
        <w:tab/>
      </w:r>
      <w:r w:rsidRPr="004E1F03">
        <w:tab/>
        <w:t>epdcch-Config-r11</w:t>
      </w:r>
      <w:r w:rsidRPr="004E1F03">
        <w:tab/>
      </w:r>
      <w:r w:rsidRPr="004E1F03">
        <w:tab/>
      </w:r>
      <w:r w:rsidRPr="004E1F03">
        <w:tab/>
      </w:r>
      <w:r w:rsidRPr="004E1F03">
        <w:tab/>
      </w:r>
      <w:r w:rsidRPr="004E1F03">
        <w:tab/>
        <w:t>EPDCCH-Config-r11</w:t>
      </w:r>
      <w:r w:rsidRPr="004E1F03">
        <w:tab/>
      </w:r>
      <w:r w:rsidRPr="004E1F03">
        <w:tab/>
      </w:r>
      <w:r w:rsidRPr="004E1F03">
        <w:tab/>
        <w:t>OPTIONAL,</w:t>
      </w:r>
      <w:r w:rsidRPr="004E1F03">
        <w:tab/>
      </w:r>
      <w:r w:rsidRPr="004E1F03">
        <w:tab/>
        <w:t>-- Need ON</w:t>
      </w:r>
    </w:p>
    <w:p w14:paraId="4E209A61" w14:textId="77777777" w:rsidR="00A957AE" w:rsidRPr="004E1F03" w:rsidRDefault="00A957AE" w:rsidP="00A957AE">
      <w:pPr>
        <w:pStyle w:val="PL"/>
        <w:shd w:val="clear" w:color="auto" w:fill="E6E6E6"/>
      </w:pPr>
      <w:r w:rsidRPr="004E1F03">
        <w:tab/>
      </w:r>
      <w:r w:rsidRPr="004E1F03">
        <w:tab/>
        <w:t>pdsch-ConfigDedicated-v1130</w:t>
      </w:r>
      <w:r w:rsidRPr="004E1F03">
        <w:tab/>
      </w:r>
      <w:r w:rsidRPr="004E1F03">
        <w:tab/>
      </w:r>
      <w:r w:rsidRPr="004E1F03">
        <w:tab/>
        <w:t>PDSCH-ConfigDedicated-v1130</w:t>
      </w:r>
      <w:r w:rsidRPr="004E1F03">
        <w:tab/>
        <w:t>OPTIONAL,</w:t>
      </w:r>
      <w:r w:rsidRPr="004E1F03">
        <w:tab/>
      </w:r>
      <w:r w:rsidRPr="004E1F03">
        <w:tab/>
        <w:t>-- Need ON</w:t>
      </w:r>
    </w:p>
    <w:p w14:paraId="53CF48CA" w14:textId="77777777" w:rsidR="00A957AE" w:rsidRPr="004E1F03" w:rsidRDefault="00A957AE" w:rsidP="00A957AE">
      <w:pPr>
        <w:pStyle w:val="PL"/>
        <w:shd w:val="clear" w:color="auto" w:fill="E6E6E6"/>
      </w:pPr>
      <w:r w:rsidRPr="004E1F03">
        <w:tab/>
        <w:t>-- UL configuration</w:t>
      </w:r>
    </w:p>
    <w:p w14:paraId="52284725" w14:textId="77777777" w:rsidR="00A957AE" w:rsidRPr="004E1F03" w:rsidRDefault="00A957AE" w:rsidP="00A957AE">
      <w:pPr>
        <w:pStyle w:val="PL"/>
        <w:shd w:val="clear" w:color="auto" w:fill="E6E6E6"/>
      </w:pPr>
      <w:r w:rsidRPr="004E1F03">
        <w:tab/>
      </w:r>
      <w:r w:rsidRPr="004E1F03">
        <w:tab/>
        <w:t>cqi-ReportConfig-v1130</w:t>
      </w:r>
      <w:r w:rsidRPr="004E1F03">
        <w:tab/>
      </w:r>
      <w:r w:rsidRPr="004E1F03">
        <w:tab/>
      </w:r>
      <w:r w:rsidRPr="004E1F03">
        <w:tab/>
      </w:r>
      <w:r w:rsidRPr="004E1F03">
        <w:tab/>
        <w:t>CQI-ReportConfig-v1130</w:t>
      </w:r>
      <w:r w:rsidRPr="004E1F03">
        <w:tab/>
      </w:r>
      <w:r w:rsidRPr="004E1F03">
        <w:tab/>
        <w:t>OPTIONAL,</w:t>
      </w:r>
      <w:r w:rsidRPr="004E1F03">
        <w:tab/>
      </w:r>
      <w:r w:rsidRPr="004E1F03">
        <w:tab/>
        <w:t>-- Need ON</w:t>
      </w:r>
    </w:p>
    <w:p w14:paraId="6E3E4781" w14:textId="77777777" w:rsidR="00A957AE" w:rsidRPr="004E1F03" w:rsidRDefault="00A957AE" w:rsidP="00A957AE">
      <w:pPr>
        <w:pStyle w:val="PL"/>
        <w:shd w:val="clear" w:color="auto" w:fill="E6E6E6"/>
      </w:pPr>
      <w:r w:rsidRPr="004E1F03">
        <w:tab/>
      </w:r>
      <w:r w:rsidRPr="004E1F03">
        <w:tab/>
        <w:t>pusch-ConfigDedicated-v1130</w:t>
      </w:r>
    </w:p>
    <w:p w14:paraId="664A23BC"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PUSCH-ConfigDedicated-v1130</w:t>
      </w:r>
      <w:r w:rsidRPr="004E1F03">
        <w:tab/>
      </w:r>
      <w:r w:rsidRPr="004E1F03">
        <w:tab/>
        <w:t>OPTIONAL,</w:t>
      </w:r>
      <w:r w:rsidRPr="004E1F03">
        <w:tab/>
        <w:t>-- Cond PUSCH-SCell1</w:t>
      </w:r>
    </w:p>
    <w:p w14:paraId="4549D783" w14:textId="77777777" w:rsidR="00A957AE" w:rsidRPr="004E1F03" w:rsidRDefault="00A957AE" w:rsidP="00A957AE">
      <w:pPr>
        <w:pStyle w:val="PL"/>
        <w:shd w:val="clear" w:color="auto" w:fill="E6E6E6"/>
      </w:pPr>
      <w:r w:rsidRPr="004E1F03">
        <w:tab/>
      </w:r>
      <w:r w:rsidRPr="004E1F03">
        <w:tab/>
        <w:t>uplinkPowerControlDedicatedSCell-v1130</w:t>
      </w:r>
    </w:p>
    <w:p w14:paraId="3CDD8BDD"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UplinkPowerControlDedicated-v1130</w:t>
      </w:r>
      <w:r w:rsidRPr="004E1F03">
        <w:tab/>
        <w:t>OPTIONAL</w:t>
      </w:r>
      <w:r w:rsidRPr="004E1F03">
        <w:tab/>
      </w:r>
      <w:r w:rsidRPr="004E1F03">
        <w:tab/>
        <w:t>-- Need ON</w:t>
      </w:r>
    </w:p>
    <w:p w14:paraId="1A4B7DDF" w14:textId="77777777" w:rsidR="00A957AE" w:rsidRPr="004E1F03" w:rsidRDefault="00A957AE" w:rsidP="00A957AE">
      <w:pPr>
        <w:pStyle w:val="PL"/>
        <w:shd w:val="clear" w:color="auto" w:fill="E6E6E6"/>
      </w:pPr>
      <w:r w:rsidRPr="004E1F03">
        <w:tab/>
        <w:t>]],</w:t>
      </w:r>
    </w:p>
    <w:p w14:paraId="5D288CA8" w14:textId="77777777" w:rsidR="00A957AE" w:rsidRPr="004E1F03" w:rsidRDefault="00A957AE" w:rsidP="00A957AE">
      <w:pPr>
        <w:pStyle w:val="PL"/>
        <w:shd w:val="clear" w:color="auto" w:fill="E6E6E6"/>
      </w:pPr>
      <w:r w:rsidRPr="004E1F03">
        <w:tab/>
        <w:t>[[</w:t>
      </w:r>
      <w:r w:rsidRPr="004E1F03">
        <w:tab/>
        <w:t>antennaInfo-v1250</w:t>
      </w:r>
      <w:r w:rsidRPr="004E1F03">
        <w:tab/>
      </w:r>
      <w:r w:rsidRPr="004E1F03">
        <w:tab/>
      </w:r>
      <w:r w:rsidRPr="004E1F03">
        <w:tab/>
      </w:r>
      <w:r w:rsidRPr="004E1F03">
        <w:tab/>
      </w:r>
      <w:r w:rsidRPr="004E1F03">
        <w:tab/>
        <w:t>AntennaInfoDedicated-v1250</w:t>
      </w:r>
      <w:r w:rsidRPr="004E1F03">
        <w:tab/>
        <w:t>OPTIONAL,</w:t>
      </w:r>
      <w:r w:rsidRPr="004E1F03">
        <w:tab/>
      </w:r>
      <w:r w:rsidRPr="004E1F03">
        <w:tab/>
        <w:t>-- Need ON</w:t>
      </w:r>
    </w:p>
    <w:p w14:paraId="77A8EF28" w14:textId="77777777" w:rsidR="00A957AE" w:rsidRPr="004E1F03" w:rsidRDefault="00A957AE" w:rsidP="00A957AE">
      <w:pPr>
        <w:pStyle w:val="PL"/>
        <w:shd w:val="clear" w:color="auto" w:fill="E6E6E6"/>
      </w:pPr>
      <w:r w:rsidRPr="004E1F03">
        <w:tab/>
      </w:r>
      <w:r w:rsidRPr="004E1F03">
        <w:tab/>
        <w:t>eimta-MainConfigSCell-r12</w:t>
      </w:r>
    </w:p>
    <w:p w14:paraId="26EBC17A"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EIMTA-MainConfigServCell-r12</w:t>
      </w:r>
      <w:r w:rsidRPr="004E1F03">
        <w:tab/>
        <w:t>OPTIONAL,</w:t>
      </w:r>
      <w:r w:rsidRPr="004E1F03">
        <w:tab/>
      </w:r>
      <w:r w:rsidRPr="004E1F03">
        <w:tab/>
        <w:t>-- Need ON</w:t>
      </w:r>
    </w:p>
    <w:p w14:paraId="3D6A272F" w14:textId="77777777" w:rsidR="00A957AE" w:rsidRPr="004E1F03" w:rsidRDefault="00A957AE" w:rsidP="00A957AE">
      <w:pPr>
        <w:pStyle w:val="PL"/>
        <w:shd w:val="clear" w:color="auto" w:fill="E6E6E6"/>
      </w:pPr>
      <w:r w:rsidRPr="004E1F03">
        <w:tab/>
      </w:r>
      <w:r w:rsidRPr="004E1F03">
        <w:tab/>
        <w:t>cqi-ReportConfigSCell-v1250</w:t>
      </w:r>
      <w:r w:rsidRPr="004E1F03">
        <w:tab/>
      </w:r>
      <w:r w:rsidRPr="004E1F03">
        <w:tab/>
      </w:r>
      <w:r w:rsidRPr="004E1F03">
        <w:tab/>
        <w:t>CQI-ReportConfig-v1250</w:t>
      </w:r>
      <w:r w:rsidRPr="004E1F03">
        <w:tab/>
      </w:r>
      <w:r w:rsidRPr="004E1F03">
        <w:tab/>
        <w:t>OPTIONAL,</w:t>
      </w:r>
      <w:r w:rsidRPr="004E1F03">
        <w:tab/>
      </w:r>
      <w:r w:rsidRPr="004E1F03">
        <w:tab/>
        <w:t xml:space="preserve">-- Need ON </w:t>
      </w:r>
    </w:p>
    <w:p w14:paraId="2C6E02F4" w14:textId="77777777" w:rsidR="00A957AE" w:rsidRPr="004E1F03" w:rsidRDefault="00A957AE" w:rsidP="00A957AE">
      <w:pPr>
        <w:pStyle w:val="PL"/>
        <w:shd w:val="clear" w:color="auto" w:fill="E6E6E6"/>
      </w:pPr>
      <w:r w:rsidRPr="004E1F03">
        <w:tab/>
      </w:r>
      <w:r w:rsidRPr="004E1F03">
        <w:tab/>
        <w:t>uplinkPowerControlDedicatedSCell-v1250</w:t>
      </w:r>
    </w:p>
    <w:p w14:paraId="13740C0E"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UplinkPowerControlDedicated-v1250</w:t>
      </w:r>
      <w:r w:rsidRPr="004E1F03">
        <w:tab/>
        <w:t>OPTIONAL,</w:t>
      </w:r>
      <w:r w:rsidRPr="004E1F03">
        <w:tab/>
      </w:r>
      <w:r w:rsidRPr="004E1F03">
        <w:tab/>
        <w:t>-- Need ON</w:t>
      </w:r>
    </w:p>
    <w:p w14:paraId="65FF3E84" w14:textId="77777777" w:rsidR="00A957AE" w:rsidRPr="004E1F03" w:rsidRDefault="00A957AE" w:rsidP="00A957AE">
      <w:pPr>
        <w:pStyle w:val="PL"/>
        <w:shd w:val="clear" w:color="auto" w:fill="E6E6E6"/>
      </w:pPr>
      <w:r w:rsidRPr="004E1F03">
        <w:tab/>
      </w:r>
      <w:r w:rsidRPr="004E1F03">
        <w:tab/>
        <w:t>csi-RS-Config-v1250</w:t>
      </w:r>
      <w:r w:rsidRPr="004E1F03">
        <w:tab/>
      </w:r>
      <w:r w:rsidRPr="004E1F03">
        <w:tab/>
      </w:r>
      <w:r w:rsidRPr="004E1F03">
        <w:tab/>
      </w:r>
      <w:r w:rsidRPr="004E1F03">
        <w:tab/>
      </w:r>
      <w:r w:rsidRPr="004E1F03">
        <w:tab/>
        <w:t>CSI-RS-Config-v1250</w:t>
      </w:r>
      <w:r w:rsidRPr="004E1F03">
        <w:tab/>
      </w:r>
      <w:r w:rsidRPr="004E1F03">
        <w:tab/>
      </w:r>
      <w:r w:rsidRPr="004E1F03">
        <w:tab/>
        <w:t>OPTIONAL</w:t>
      </w:r>
      <w:r w:rsidRPr="004E1F03">
        <w:tab/>
      </w:r>
      <w:r w:rsidRPr="004E1F03">
        <w:tab/>
        <w:t>-- Need O</w:t>
      </w:r>
      <w:r w:rsidRPr="004E1F03">
        <w:rPr>
          <w:lang w:eastAsia="zh-CN"/>
        </w:rPr>
        <w:t>N</w:t>
      </w:r>
    </w:p>
    <w:p w14:paraId="0C0E2818" w14:textId="77777777" w:rsidR="00A957AE" w:rsidRPr="004E1F03" w:rsidRDefault="00A957AE" w:rsidP="00A957AE">
      <w:pPr>
        <w:pStyle w:val="PL"/>
        <w:shd w:val="clear" w:color="auto" w:fill="E6E6E6"/>
      </w:pPr>
      <w:r w:rsidRPr="004E1F03">
        <w:tab/>
        <w:t>]],</w:t>
      </w:r>
    </w:p>
    <w:p w14:paraId="1624E7E7" w14:textId="77777777" w:rsidR="00A957AE" w:rsidRPr="004E1F03" w:rsidRDefault="00A957AE" w:rsidP="00A957AE">
      <w:pPr>
        <w:pStyle w:val="PL"/>
        <w:shd w:val="clear" w:color="auto" w:fill="E6E6E6"/>
      </w:pPr>
      <w:r w:rsidRPr="004E1F03">
        <w:tab/>
        <w:t>[[</w:t>
      </w:r>
      <w:r w:rsidRPr="004E1F03">
        <w:tab/>
        <w:t>pdsch-ConfigDedicated-v1280</w:t>
      </w:r>
      <w:r w:rsidRPr="004E1F03">
        <w:tab/>
      </w:r>
      <w:r w:rsidRPr="004E1F03">
        <w:tab/>
      </w:r>
      <w:r w:rsidRPr="004E1F03">
        <w:tab/>
        <w:t>PDSCH-ConfigDedicated-v1280</w:t>
      </w:r>
      <w:r w:rsidRPr="004E1F03">
        <w:tab/>
        <w:t>OPTIONAL</w:t>
      </w:r>
      <w:r w:rsidRPr="004E1F03">
        <w:tab/>
      </w:r>
      <w:r w:rsidRPr="004E1F03">
        <w:tab/>
        <w:t>-- Need ON</w:t>
      </w:r>
    </w:p>
    <w:p w14:paraId="20E151D3" w14:textId="77777777" w:rsidR="00A957AE" w:rsidRPr="004E1F03" w:rsidRDefault="00A957AE" w:rsidP="00A957AE">
      <w:pPr>
        <w:pStyle w:val="PL"/>
        <w:shd w:val="clear" w:color="auto" w:fill="E6E6E6"/>
      </w:pPr>
      <w:r w:rsidRPr="004E1F03">
        <w:tab/>
        <w:t>]],</w:t>
      </w:r>
    </w:p>
    <w:p w14:paraId="7F0CDB5F" w14:textId="77777777" w:rsidR="00A957AE" w:rsidRPr="004E1F03" w:rsidRDefault="00A957AE" w:rsidP="00A957AE">
      <w:pPr>
        <w:pStyle w:val="PL"/>
        <w:shd w:val="clear" w:color="auto" w:fill="E6E6E6"/>
      </w:pPr>
      <w:r w:rsidRPr="004E1F03">
        <w:tab/>
        <w:t>[[</w:t>
      </w:r>
      <w:r w:rsidRPr="004E1F03">
        <w:tab/>
        <w:t>pucch-Cell-r13</w:t>
      </w:r>
      <w:r w:rsidRPr="004E1F03">
        <w:tab/>
      </w:r>
      <w:r w:rsidRPr="004E1F03">
        <w:tab/>
      </w:r>
      <w:r w:rsidRPr="004E1F03">
        <w:tab/>
      </w:r>
      <w:r w:rsidRPr="004E1F03">
        <w:tab/>
      </w:r>
      <w:r w:rsidRPr="004E1F03">
        <w:tab/>
      </w:r>
      <w:r w:rsidRPr="004E1F03">
        <w:tab/>
        <w:t>ENUMERATED {true}</w:t>
      </w:r>
      <w:r w:rsidRPr="004E1F03">
        <w:tab/>
      </w:r>
      <w:r w:rsidRPr="004E1F03">
        <w:tab/>
        <w:t>OPTIONAL,</w:t>
      </w:r>
      <w:r w:rsidRPr="004E1F03">
        <w:tab/>
        <w:t>-- Cond PUCCH-SCell1</w:t>
      </w:r>
    </w:p>
    <w:p w14:paraId="2B48D5E8" w14:textId="77777777" w:rsidR="00A957AE" w:rsidRPr="004E1F03" w:rsidRDefault="00A957AE" w:rsidP="00A957AE">
      <w:pPr>
        <w:pStyle w:val="PL"/>
        <w:shd w:val="clear" w:color="auto" w:fill="E6E6E6"/>
      </w:pPr>
      <w:r w:rsidRPr="004E1F03">
        <w:tab/>
      </w:r>
      <w:r w:rsidRPr="004E1F03">
        <w:tab/>
        <w:t>pucch-SCell</w:t>
      </w:r>
      <w:r w:rsidRPr="004E1F03">
        <w:tab/>
      </w:r>
      <w:r w:rsidRPr="004E1F03">
        <w:tab/>
      </w:r>
      <w:r w:rsidRPr="004E1F03">
        <w:tab/>
      </w:r>
      <w:r w:rsidRPr="004E1F03">
        <w:tab/>
      </w:r>
      <w:r w:rsidRPr="004E1F03">
        <w:tab/>
      </w:r>
      <w:r w:rsidRPr="004E1F03">
        <w:tab/>
      </w:r>
      <w:r w:rsidRPr="004E1F03">
        <w:tab/>
        <w:t>CHOICE{</w:t>
      </w:r>
    </w:p>
    <w:p w14:paraId="2442EBA4" w14:textId="77777777" w:rsidR="00A957AE" w:rsidRPr="004E1F03" w:rsidRDefault="00A957AE" w:rsidP="00A957A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3656BB8F" w14:textId="77777777" w:rsidR="00A957AE" w:rsidRPr="004E1F03" w:rsidRDefault="00A957AE" w:rsidP="00A957A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386633A4" w14:textId="77777777" w:rsidR="00A957AE" w:rsidRPr="004E1F03" w:rsidRDefault="00A957AE" w:rsidP="00A957AE">
      <w:pPr>
        <w:pStyle w:val="PL"/>
        <w:shd w:val="clear" w:color="auto" w:fill="E6E6E6"/>
      </w:pPr>
      <w:r w:rsidRPr="004E1F03">
        <w:tab/>
      </w:r>
      <w:r w:rsidRPr="004E1F03">
        <w:tab/>
      </w:r>
      <w:r w:rsidRPr="004E1F03">
        <w:tab/>
      </w:r>
      <w:r w:rsidRPr="004E1F03">
        <w:tab/>
        <w:t>pucch-ConfigDedicated-r13</w:t>
      </w:r>
    </w:p>
    <w:p w14:paraId="43D7FA7D"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PUCCH-ConfigDedicated-r13</w:t>
      </w:r>
      <w:r w:rsidRPr="004E1F03">
        <w:tab/>
        <w:t>OPTIONAL,</w:t>
      </w:r>
      <w:r w:rsidRPr="004E1F03">
        <w:tab/>
      </w:r>
      <w:r w:rsidRPr="004E1F03">
        <w:tab/>
        <w:t>-- Need ON</w:t>
      </w:r>
    </w:p>
    <w:p w14:paraId="4FB15411" w14:textId="77777777" w:rsidR="00A957AE" w:rsidRPr="004E1F03" w:rsidRDefault="00A957AE" w:rsidP="00A957AE">
      <w:pPr>
        <w:pStyle w:val="PL"/>
        <w:shd w:val="clear" w:color="auto" w:fill="E6E6E6"/>
      </w:pPr>
      <w:r w:rsidRPr="004E1F03">
        <w:tab/>
      </w:r>
      <w:r w:rsidRPr="004E1F03">
        <w:tab/>
      </w:r>
      <w:r w:rsidRPr="004E1F03">
        <w:tab/>
      </w:r>
      <w:r w:rsidRPr="004E1F03">
        <w:tab/>
        <w:t>schedulingRequestConfig-r13</w:t>
      </w:r>
      <w:r w:rsidRPr="004E1F03">
        <w:tab/>
      </w:r>
      <w:r w:rsidRPr="004E1F03">
        <w:tab/>
      </w:r>
      <w:r w:rsidRPr="004E1F03">
        <w:tab/>
      </w:r>
    </w:p>
    <w:p w14:paraId="60F2F507"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SchedulingRequestConfigSCell-r13</w:t>
      </w:r>
      <w:r w:rsidRPr="004E1F03">
        <w:tab/>
        <w:t>OPTIONAL,</w:t>
      </w:r>
      <w:r w:rsidRPr="004E1F03">
        <w:tab/>
      </w:r>
      <w:r w:rsidRPr="004E1F03">
        <w:tab/>
        <w:t>-- Need ON</w:t>
      </w:r>
    </w:p>
    <w:p w14:paraId="63AEFA1D" w14:textId="77777777" w:rsidR="00A957AE" w:rsidRPr="004E1F03" w:rsidRDefault="00A957AE" w:rsidP="00A957AE">
      <w:pPr>
        <w:pStyle w:val="PL"/>
        <w:shd w:val="clear" w:color="auto" w:fill="E6E6E6"/>
      </w:pPr>
      <w:r w:rsidRPr="004E1F03">
        <w:tab/>
      </w:r>
      <w:r w:rsidRPr="004E1F03">
        <w:tab/>
      </w:r>
      <w:r w:rsidRPr="004E1F03">
        <w:tab/>
      </w:r>
      <w:r w:rsidRPr="004E1F03">
        <w:tab/>
        <w:t>tpc-PDCCH-ConfigPUCCH-SCell-r13</w:t>
      </w:r>
      <w:r w:rsidRPr="004E1F03">
        <w:tab/>
      </w:r>
      <w:r w:rsidRPr="004E1F03">
        <w:tab/>
      </w:r>
    </w:p>
    <w:p w14:paraId="4ABE0BF1"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TPC-PDCCH-ConfigSCell-r13</w:t>
      </w:r>
      <w:r w:rsidRPr="004E1F03">
        <w:tab/>
        <w:t>OPTIONAL,</w:t>
      </w:r>
      <w:r w:rsidRPr="004E1F03">
        <w:tab/>
      </w:r>
      <w:r w:rsidRPr="004E1F03">
        <w:tab/>
        <w:t>-- Need ON</w:t>
      </w:r>
    </w:p>
    <w:p w14:paraId="77DCFB7B" w14:textId="77777777" w:rsidR="00A957AE" w:rsidRPr="004E1F03" w:rsidRDefault="00A957AE" w:rsidP="00A957AE">
      <w:pPr>
        <w:pStyle w:val="PL"/>
        <w:shd w:val="clear" w:color="auto" w:fill="E6E6E6"/>
      </w:pPr>
      <w:r w:rsidRPr="004E1F03">
        <w:tab/>
      </w:r>
      <w:r w:rsidRPr="004E1F03">
        <w:tab/>
      </w:r>
      <w:r w:rsidRPr="004E1F03">
        <w:tab/>
      </w:r>
      <w:r w:rsidRPr="004E1F03">
        <w:tab/>
        <w:t>pusch-ConfigDedicated-r13</w:t>
      </w:r>
      <w:r w:rsidRPr="004E1F03">
        <w:tab/>
      </w:r>
      <w:r w:rsidRPr="004E1F03">
        <w:tab/>
      </w:r>
    </w:p>
    <w:p w14:paraId="73A8A334"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PUSCH-ConfigDedicated-r13</w:t>
      </w:r>
      <w:r w:rsidRPr="004E1F03">
        <w:tab/>
        <w:t>OPTIONAL,</w:t>
      </w:r>
      <w:r w:rsidRPr="004E1F03">
        <w:tab/>
        <w:t>-- Cond PUSCH-SCell</w:t>
      </w:r>
    </w:p>
    <w:p w14:paraId="2789F61B" w14:textId="77777777" w:rsidR="00A957AE" w:rsidRPr="004E1F03" w:rsidRDefault="00A957AE" w:rsidP="00A957AE">
      <w:pPr>
        <w:pStyle w:val="PL"/>
        <w:shd w:val="clear" w:color="auto" w:fill="E6E6E6"/>
      </w:pPr>
      <w:r w:rsidRPr="004E1F03">
        <w:tab/>
      </w:r>
      <w:r w:rsidRPr="004E1F03">
        <w:tab/>
      </w:r>
      <w:r w:rsidRPr="004E1F03">
        <w:tab/>
      </w:r>
      <w:r w:rsidRPr="004E1F03">
        <w:tab/>
        <w:t>uplinkPowerControlDedicated-r13</w:t>
      </w:r>
      <w:r w:rsidRPr="004E1F03">
        <w:tab/>
      </w:r>
      <w:r w:rsidRPr="004E1F03">
        <w:tab/>
      </w:r>
    </w:p>
    <w:p w14:paraId="72B33928"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UplinkPowerControlDedicatedSCell-v1310</w:t>
      </w:r>
      <w:r w:rsidRPr="004E1F03">
        <w:tab/>
        <w:t>OPTIONAL</w:t>
      </w:r>
      <w:r w:rsidRPr="004E1F03">
        <w:tab/>
        <w:t>-- Need ON</w:t>
      </w:r>
    </w:p>
    <w:p w14:paraId="60A49B15" w14:textId="77777777" w:rsidR="00A957AE" w:rsidRPr="004E1F03" w:rsidRDefault="00A957AE" w:rsidP="00A957AE">
      <w:pPr>
        <w:pStyle w:val="PL"/>
        <w:shd w:val="clear" w:color="auto" w:fill="E6E6E6"/>
      </w:pPr>
      <w:r w:rsidRPr="004E1F03">
        <w:tab/>
      </w:r>
      <w:r w:rsidRPr="004E1F03">
        <w:tab/>
      </w:r>
      <w:r w:rsidRPr="004E1F03">
        <w:tab/>
        <w:t>}</w:t>
      </w:r>
    </w:p>
    <w:p w14:paraId="25DE4FAB" w14:textId="77777777" w:rsidR="00A957AE" w:rsidRPr="004E1F03" w:rsidRDefault="00A957AE" w:rsidP="00A957A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5CA32132" w14:textId="77777777" w:rsidR="00A957AE" w:rsidRPr="004E1F03" w:rsidRDefault="00A957AE" w:rsidP="00A957AE">
      <w:pPr>
        <w:pStyle w:val="PL"/>
        <w:shd w:val="clear" w:color="auto" w:fill="E6E6E6"/>
      </w:pPr>
      <w:r w:rsidRPr="004E1F03">
        <w:tab/>
      </w:r>
      <w:r w:rsidRPr="004E1F03">
        <w:tab/>
        <w:t>crossCarrierSchedulingConfig-r13</w:t>
      </w:r>
    </w:p>
    <w:p w14:paraId="793D5F57"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t>CrossCarrierSchedulingConfig-r13</w:t>
      </w:r>
      <w:r w:rsidRPr="004E1F03">
        <w:tab/>
        <w:t xml:space="preserve"> OPTIONAL,</w:t>
      </w:r>
      <w:r w:rsidRPr="004E1F03">
        <w:tab/>
        <w:t>-- Cond Cross-Carrier-Config</w:t>
      </w:r>
    </w:p>
    <w:p w14:paraId="427F8730" w14:textId="77777777" w:rsidR="00A957AE" w:rsidRPr="004E1F03" w:rsidRDefault="00A957AE" w:rsidP="00A957AE">
      <w:pPr>
        <w:pStyle w:val="PL"/>
        <w:shd w:val="clear" w:color="auto" w:fill="E6E6E6"/>
      </w:pPr>
      <w:r w:rsidRPr="004E1F03">
        <w:tab/>
      </w:r>
      <w:r w:rsidRPr="004E1F03">
        <w:tab/>
        <w:t>pdcch-ConfigSCell-r13</w:t>
      </w:r>
      <w:r w:rsidRPr="004E1F03">
        <w:tab/>
      </w:r>
      <w:r w:rsidRPr="004E1F03">
        <w:tab/>
      </w:r>
      <w:r w:rsidRPr="004E1F03">
        <w:tab/>
      </w:r>
      <w:r w:rsidRPr="004E1F03">
        <w:tab/>
        <w:t>PDCCH-ConfigSCell-r13</w:t>
      </w:r>
      <w:r w:rsidRPr="004E1F03">
        <w:tab/>
      </w:r>
      <w:r w:rsidRPr="004E1F03">
        <w:tab/>
        <w:t>OPTIONAL,</w:t>
      </w:r>
      <w:r w:rsidRPr="004E1F03">
        <w:tab/>
      </w:r>
      <w:r w:rsidRPr="004E1F03">
        <w:tab/>
        <w:t>-- Need ON</w:t>
      </w:r>
    </w:p>
    <w:p w14:paraId="31721C92" w14:textId="77777777" w:rsidR="00A957AE" w:rsidRPr="004E1F03" w:rsidRDefault="00A957AE" w:rsidP="00A957AE">
      <w:pPr>
        <w:pStyle w:val="PL"/>
        <w:shd w:val="clear" w:color="auto" w:fill="E6E6E6"/>
      </w:pPr>
      <w:r w:rsidRPr="004E1F03">
        <w:tab/>
      </w:r>
      <w:r w:rsidRPr="004E1F03">
        <w:tab/>
        <w:t>cqi-ReportConfig-v1310</w:t>
      </w:r>
      <w:r w:rsidRPr="004E1F03">
        <w:tab/>
      </w:r>
      <w:r w:rsidRPr="004E1F03">
        <w:tab/>
      </w:r>
      <w:r w:rsidRPr="004E1F03">
        <w:tab/>
      </w:r>
      <w:r w:rsidRPr="004E1F03">
        <w:tab/>
        <w:t>CQI-ReportConfig-v1310</w:t>
      </w:r>
      <w:r w:rsidRPr="004E1F03">
        <w:tab/>
      </w:r>
      <w:r w:rsidRPr="004E1F03">
        <w:tab/>
        <w:t>OPTIONAL,</w:t>
      </w:r>
      <w:r w:rsidRPr="004E1F03">
        <w:tab/>
      </w:r>
      <w:r w:rsidRPr="004E1F03">
        <w:tab/>
        <w:t>-- Need ON</w:t>
      </w:r>
    </w:p>
    <w:p w14:paraId="01BEE89B" w14:textId="77777777" w:rsidR="00A957AE" w:rsidRPr="004E1F03" w:rsidRDefault="00A957AE" w:rsidP="00A957AE">
      <w:pPr>
        <w:pStyle w:val="PL"/>
        <w:shd w:val="clear" w:color="auto" w:fill="E6E6E6"/>
      </w:pPr>
      <w:r w:rsidRPr="004E1F03">
        <w:tab/>
      </w:r>
      <w:r w:rsidRPr="004E1F03">
        <w:tab/>
        <w:t>pdsch-ConfigDedicated-v1310</w:t>
      </w:r>
      <w:r w:rsidRPr="004E1F03">
        <w:tab/>
      </w:r>
      <w:r w:rsidRPr="004E1F03">
        <w:tab/>
      </w:r>
      <w:r w:rsidRPr="004E1F03">
        <w:tab/>
        <w:t>PDSCH-ConfigDedicated-v1310</w:t>
      </w:r>
      <w:r w:rsidRPr="004E1F03">
        <w:tab/>
        <w:t>OPTIONAL,</w:t>
      </w:r>
      <w:r w:rsidRPr="004E1F03">
        <w:tab/>
      </w:r>
      <w:r w:rsidRPr="004E1F03">
        <w:tab/>
        <w:t>-- Need ON</w:t>
      </w:r>
    </w:p>
    <w:p w14:paraId="13EE3470" w14:textId="77777777" w:rsidR="00A957AE" w:rsidRPr="004E1F03" w:rsidRDefault="00A957AE" w:rsidP="00A957AE">
      <w:pPr>
        <w:pStyle w:val="PL"/>
        <w:shd w:val="clear" w:color="auto" w:fill="E6E6E6"/>
      </w:pPr>
      <w:r w:rsidRPr="004E1F03">
        <w:tab/>
      </w:r>
      <w:r w:rsidRPr="004E1F03">
        <w:tab/>
        <w:t>soundingRS-UL-ConfigDedicated-v1310</w:t>
      </w:r>
    </w:p>
    <w:p w14:paraId="345E7406"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SoundingRS-UL-ConfigDedicated-v1310</w:t>
      </w:r>
      <w:r w:rsidRPr="004E1F03">
        <w:tab/>
      </w:r>
      <w:r w:rsidRPr="004E1F03">
        <w:tab/>
        <w:t>OPTIONAL,</w:t>
      </w:r>
      <w:r w:rsidRPr="004E1F03">
        <w:tab/>
      </w:r>
      <w:r w:rsidRPr="004E1F03">
        <w:tab/>
        <w:t>-- Need ON</w:t>
      </w:r>
    </w:p>
    <w:p w14:paraId="2695D1AA" w14:textId="77777777" w:rsidR="00A957AE" w:rsidRPr="004E1F03" w:rsidRDefault="00A957AE" w:rsidP="00A957AE">
      <w:pPr>
        <w:pStyle w:val="PL"/>
        <w:shd w:val="clear" w:color="auto" w:fill="E6E6E6"/>
      </w:pPr>
      <w:r w:rsidRPr="004E1F03">
        <w:tab/>
      </w:r>
      <w:r w:rsidRPr="004E1F03">
        <w:tab/>
        <w:t>soundingRS-UL-ConfigDedicatedUpPTsExt-r13</w:t>
      </w:r>
    </w:p>
    <w:p w14:paraId="5C99252C"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t>SoundingRS-UL-ConfigDedicatedUpPTsExt-r13</w:t>
      </w:r>
      <w:r w:rsidRPr="004E1F03">
        <w:tab/>
        <w:t>OPTIONAL,</w:t>
      </w:r>
      <w:r w:rsidRPr="004E1F03">
        <w:tab/>
      </w:r>
      <w:r w:rsidRPr="004E1F03">
        <w:tab/>
        <w:t>-- Need ON</w:t>
      </w:r>
    </w:p>
    <w:p w14:paraId="7A33EE95" w14:textId="77777777" w:rsidR="00A957AE" w:rsidRPr="004E1F03" w:rsidRDefault="00A957AE" w:rsidP="00A957AE">
      <w:pPr>
        <w:pStyle w:val="PL"/>
        <w:shd w:val="clear" w:color="auto" w:fill="E6E6E6"/>
      </w:pPr>
      <w:r w:rsidRPr="004E1F03">
        <w:lastRenderedPageBreak/>
        <w:tab/>
      </w:r>
      <w:r w:rsidRPr="004E1F03">
        <w:tab/>
        <w:t>soundingRS-UL-ConfigDedicatedAperiodic-v1310</w:t>
      </w:r>
    </w:p>
    <w:p w14:paraId="3554D605"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t>SoundingRS-UL-ConfigDedicatedAperiodic-v1310</w:t>
      </w:r>
      <w:r w:rsidRPr="004E1F03">
        <w:tab/>
        <w:t>OPTIONAL,</w:t>
      </w:r>
      <w:r w:rsidRPr="004E1F03">
        <w:tab/>
      </w:r>
      <w:r w:rsidRPr="004E1F03">
        <w:tab/>
        <w:t>-- Need ON</w:t>
      </w:r>
    </w:p>
    <w:p w14:paraId="12A35C74" w14:textId="77777777" w:rsidR="00A957AE" w:rsidRPr="004E1F03" w:rsidRDefault="00A957AE" w:rsidP="00A957AE">
      <w:pPr>
        <w:pStyle w:val="PL"/>
        <w:shd w:val="clear" w:color="auto" w:fill="E6E6E6"/>
      </w:pPr>
      <w:r w:rsidRPr="004E1F03">
        <w:tab/>
      </w:r>
      <w:r w:rsidRPr="004E1F03">
        <w:tab/>
        <w:t>soundingRS-UL-ConfigDedicatedAperiodicUpPTsExt-r13</w:t>
      </w:r>
    </w:p>
    <w:p w14:paraId="201E916E"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t>SoundingRS-UL-ConfigDedicatedAperiodicUpPTsExt-r13</w:t>
      </w:r>
      <w:r w:rsidRPr="004E1F03">
        <w:tab/>
        <w:t>OPTIONAL,</w:t>
      </w:r>
      <w:r w:rsidRPr="004E1F03">
        <w:tab/>
      </w:r>
      <w:r w:rsidRPr="004E1F03">
        <w:tab/>
        <w:t>-- Need ON</w:t>
      </w:r>
    </w:p>
    <w:p w14:paraId="4FBDE0C8" w14:textId="77777777" w:rsidR="00A957AE" w:rsidRPr="004E1F03" w:rsidRDefault="00A957AE" w:rsidP="00A957AE">
      <w:pPr>
        <w:pStyle w:val="PL"/>
        <w:shd w:val="clear" w:color="auto" w:fill="E6E6E6"/>
      </w:pPr>
      <w:r w:rsidRPr="004E1F03">
        <w:tab/>
      </w:r>
      <w:r w:rsidRPr="004E1F03">
        <w:tab/>
        <w:t>csi-RS-Config-v1310</w:t>
      </w:r>
      <w:r w:rsidRPr="004E1F03">
        <w:tab/>
      </w:r>
      <w:r w:rsidRPr="004E1F03">
        <w:tab/>
      </w:r>
      <w:r w:rsidRPr="004E1F03">
        <w:tab/>
      </w:r>
      <w:r w:rsidRPr="004E1F03">
        <w:tab/>
      </w:r>
      <w:r w:rsidRPr="004E1F03">
        <w:tab/>
        <w:t>CSI-RS-Config-v1310</w:t>
      </w:r>
      <w:r w:rsidRPr="004E1F03">
        <w:tab/>
      </w:r>
      <w:r w:rsidRPr="004E1F03">
        <w:tab/>
      </w:r>
      <w:r w:rsidRPr="004E1F03">
        <w:tab/>
        <w:t>OPTIONAL,</w:t>
      </w:r>
      <w:r w:rsidRPr="004E1F03">
        <w:tab/>
      </w:r>
      <w:r w:rsidRPr="004E1F03">
        <w:tab/>
        <w:t>-- Need ON</w:t>
      </w:r>
    </w:p>
    <w:p w14:paraId="42653EDC" w14:textId="77777777" w:rsidR="00A957AE" w:rsidRPr="004E1F03" w:rsidRDefault="00A957AE" w:rsidP="00A957AE">
      <w:pPr>
        <w:pStyle w:val="PL"/>
        <w:shd w:val="clear" w:color="auto" w:fill="E6E6E6"/>
      </w:pPr>
      <w:r w:rsidRPr="004E1F03">
        <w:tab/>
      </w:r>
      <w:r w:rsidRPr="004E1F03">
        <w:tab/>
        <w:t>laa-SCellConfiguration-r13</w:t>
      </w:r>
      <w:r w:rsidRPr="004E1F03">
        <w:tab/>
      </w:r>
      <w:r w:rsidRPr="004E1F03">
        <w:tab/>
      </w:r>
      <w:r w:rsidRPr="004E1F03">
        <w:tab/>
        <w:t>LAA-SCellConfiguration-r13</w:t>
      </w:r>
      <w:r w:rsidRPr="004E1F03">
        <w:tab/>
        <w:t>OPTIONAL,</w:t>
      </w:r>
      <w:r w:rsidRPr="004E1F03">
        <w:tab/>
      </w:r>
      <w:r w:rsidRPr="004E1F03">
        <w:tab/>
        <w:t>-- Need ON</w:t>
      </w:r>
    </w:p>
    <w:p w14:paraId="41294E78" w14:textId="77777777" w:rsidR="00A957AE" w:rsidRPr="004E1F03" w:rsidRDefault="00A957AE" w:rsidP="00A957AE">
      <w:pPr>
        <w:pStyle w:val="PL"/>
        <w:shd w:val="clear" w:color="auto" w:fill="E6E6E6"/>
      </w:pPr>
      <w:r w:rsidRPr="004E1F03">
        <w:tab/>
      </w:r>
      <w:r w:rsidRPr="004E1F03">
        <w:tab/>
        <w:t>csi-RS-ConfigNZPToAddModListExt-r13</w:t>
      </w:r>
      <w:r w:rsidRPr="004E1F03">
        <w:tab/>
        <w:t>CSI-RS-ConfigNZPToAddModListExt-r13</w:t>
      </w:r>
      <w:r w:rsidRPr="004E1F03">
        <w:tab/>
        <w:t>OPTIONAL,</w:t>
      </w:r>
      <w:r w:rsidRPr="004E1F03">
        <w:tab/>
        <w:t>-- Need ON</w:t>
      </w:r>
    </w:p>
    <w:p w14:paraId="68B4358C" w14:textId="77777777" w:rsidR="00A957AE" w:rsidRPr="004E1F03" w:rsidRDefault="00A957AE" w:rsidP="00A957AE">
      <w:pPr>
        <w:pStyle w:val="PL"/>
        <w:shd w:val="clear" w:color="auto" w:fill="E6E6E6"/>
      </w:pPr>
      <w:r w:rsidRPr="004E1F03">
        <w:tab/>
      </w:r>
      <w:r w:rsidRPr="004E1F03">
        <w:tab/>
        <w:t>csi-RS-ConfigNZPToReleaseListExt-r13</w:t>
      </w:r>
      <w:r w:rsidRPr="004E1F03">
        <w:tab/>
        <w:t>CSI-RS-ConfigNZPToReleaseListExt-r13</w:t>
      </w:r>
      <w:r w:rsidRPr="004E1F03">
        <w:tab/>
        <w:t>OPTIONAL</w:t>
      </w:r>
      <w:r w:rsidRPr="004E1F03">
        <w:tab/>
        <w:t>-- Need ON</w:t>
      </w:r>
    </w:p>
    <w:p w14:paraId="64772189" w14:textId="77777777" w:rsidR="00A957AE" w:rsidRPr="004E1F03" w:rsidRDefault="00A957AE" w:rsidP="00A957AE">
      <w:pPr>
        <w:pStyle w:val="PL"/>
        <w:shd w:val="clear" w:color="auto" w:fill="E6E6E6"/>
      </w:pPr>
      <w:r w:rsidRPr="004E1F03">
        <w:tab/>
        <w:t>]],</w:t>
      </w:r>
    </w:p>
    <w:p w14:paraId="494E7144" w14:textId="77777777" w:rsidR="00A957AE" w:rsidRPr="004E1F03" w:rsidRDefault="00A957AE" w:rsidP="00A957AE">
      <w:pPr>
        <w:pStyle w:val="PL"/>
        <w:shd w:val="clear" w:color="auto" w:fill="E6E6E6"/>
      </w:pPr>
      <w:r w:rsidRPr="004E1F03">
        <w:tab/>
        <w:t>[[</w:t>
      </w:r>
      <w:r w:rsidRPr="004E1F03">
        <w:tab/>
        <w:t>cqi-ReportConfig-v1320</w:t>
      </w:r>
      <w:r w:rsidRPr="004E1F03">
        <w:tab/>
      </w:r>
      <w:r w:rsidRPr="004E1F03">
        <w:tab/>
      </w:r>
      <w:r w:rsidRPr="004E1F03">
        <w:tab/>
      </w:r>
      <w:r w:rsidRPr="004E1F03">
        <w:tab/>
        <w:t>CQI-ReportConfig-v1320</w:t>
      </w:r>
      <w:r w:rsidRPr="004E1F03">
        <w:tab/>
        <w:t>OPTIONAL</w:t>
      </w:r>
      <w:r w:rsidRPr="004E1F03">
        <w:tab/>
      </w:r>
      <w:r w:rsidRPr="004E1F03">
        <w:tab/>
        <w:t>-- Need ON</w:t>
      </w:r>
    </w:p>
    <w:p w14:paraId="615C1824" w14:textId="77777777" w:rsidR="00A957AE" w:rsidRPr="004E1F03" w:rsidRDefault="00A957AE" w:rsidP="00A957AE">
      <w:pPr>
        <w:pStyle w:val="PL"/>
        <w:shd w:val="clear" w:color="auto" w:fill="E6E6E6"/>
      </w:pPr>
      <w:r w:rsidRPr="004E1F03">
        <w:tab/>
        <w:t>]],</w:t>
      </w:r>
    </w:p>
    <w:p w14:paraId="25170023" w14:textId="77777777" w:rsidR="00A957AE" w:rsidRPr="004E1F03" w:rsidRDefault="00A957AE" w:rsidP="00A957AE">
      <w:pPr>
        <w:pStyle w:val="PL"/>
        <w:shd w:val="clear" w:color="auto" w:fill="E6E6E6"/>
      </w:pPr>
      <w:r w:rsidRPr="004E1F03">
        <w:tab/>
        <w:t>[[</w:t>
      </w:r>
      <w:r w:rsidRPr="004E1F03">
        <w:tab/>
        <w:t>laa-SCellConfiguration-v1430</w:t>
      </w:r>
      <w:r w:rsidRPr="004E1F03">
        <w:tab/>
      </w:r>
      <w:r w:rsidRPr="004E1F03">
        <w:tab/>
        <w:t>LAA-SCellConfiguration-v1430</w:t>
      </w:r>
    </w:p>
    <w:p w14:paraId="7E6CF722"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rPr>
          <w:lang w:eastAsia="zh-CN"/>
        </w:rPr>
        <w:t>,</w:t>
      </w:r>
      <w:r w:rsidRPr="004E1F03">
        <w:tab/>
        <w:t>-- Need ON</w:t>
      </w:r>
    </w:p>
    <w:p w14:paraId="3551CAF0" w14:textId="77777777" w:rsidR="00A957AE" w:rsidRPr="004E1F03" w:rsidRDefault="00A957AE" w:rsidP="00A957AE">
      <w:pPr>
        <w:pStyle w:val="PL"/>
        <w:shd w:val="clear" w:color="auto" w:fill="E6E6E6"/>
      </w:pPr>
      <w:r w:rsidRPr="004E1F03">
        <w:rPr>
          <w:lang w:eastAsia="zh-CN"/>
        </w:rPr>
        <w:tab/>
      </w:r>
      <w:r w:rsidRPr="004E1F03">
        <w:rPr>
          <w:lang w:eastAsia="zh-CN"/>
        </w:rPr>
        <w:tab/>
        <w:t>typeB-SRS</w:t>
      </w:r>
      <w:r w:rsidRPr="004E1F03">
        <w:t>-</w:t>
      </w:r>
      <w:r w:rsidRPr="004E1F03">
        <w:rPr>
          <w:lang w:eastAsia="zh-CN"/>
        </w:rPr>
        <w:t>TPC-</w:t>
      </w:r>
      <w:r w:rsidRPr="004E1F03">
        <w:t>PDCCH-Config</w:t>
      </w:r>
      <w:r w:rsidRPr="004E1F03">
        <w:rPr>
          <w:lang w:eastAsia="zh-CN"/>
        </w:rPr>
        <w:t>-r14</w:t>
      </w:r>
      <w:r w:rsidRPr="004E1F03">
        <w:t xml:space="preserve"> </w:t>
      </w:r>
      <w:r w:rsidRPr="004E1F03">
        <w:tab/>
      </w:r>
      <w:r w:rsidRPr="004E1F03">
        <w:rPr>
          <w:lang w:eastAsia="zh-CN"/>
        </w:rPr>
        <w:tab/>
        <w:t>SRS</w:t>
      </w:r>
      <w:r w:rsidRPr="004E1F03">
        <w:t>-</w:t>
      </w:r>
      <w:r w:rsidRPr="004E1F03">
        <w:rPr>
          <w:lang w:eastAsia="zh-CN"/>
        </w:rPr>
        <w:t>TPC-</w:t>
      </w:r>
      <w:r w:rsidRPr="004E1F03">
        <w:t>PDCCH-Config</w:t>
      </w:r>
      <w:r w:rsidRPr="004E1F03">
        <w:rPr>
          <w:lang w:eastAsia="zh-CN"/>
        </w:rPr>
        <w:t>-r14</w:t>
      </w:r>
      <w:r w:rsidRPr="004E1F03">
        <w:tab/>
        <w:t>OPTIONAL,</w:t>
      </w:r>
      <w:r w:rsidRPr="004E1F03">
        <w:tab/>
        <w:t>-- Need ON</w:t>
      </w:r>
    </w:p>
    <w:p w14:paraId="1DE32F22" w14:textId="77777777" w:rsidR="00A957AE" w:rsidRPr="004E1F03" w:rsidRDefault="00A957AE" w:rsidP="00A957AE">
      <w:pPr>
        <w:pStyle w:val="PL"/>
        <w:shd w:val="clear" w:color="auto" w:fill="E6E6E6"/>
        <w:rPr>
          <w:lang w:eastAsia="zh-CN"/>
        </w:rPr>
      </w:pPr>
    </w:p>
    <w:p w14:paraId="2F93EBF1"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u</w:t>
      </w:r>
      <w:r w:rsidRPr="004E1F03">
        <w:t>plink</w:t>
      </w:r>
      <w:r w:rsidRPr="004E1F03">
        <w:rPr>
          <w:lang w:eastAsia="zh-CN"/>
        </w:rPr>
        <w:t>PUSCH-Less</w:t>
      </w:r>
      <w:r w:rsidRPr="004E1F03">
        <w:t xml:space="preserve">PowerControlDedicated-v1430 </w:t>
      </w:r>
      <w:r w:rsidRPr="004E1F03">
        <w:rPr>
          <w:lang w:eastAsia="zh-CN"/>
        </w:rPr>
        <w:tab/>
      </w:r>
      <w:r w:rsidRPr="004E1F03">
        <w:rPr>
          <w:lang w:eastAsia="zh-CN"/>
        </w:rPr>
        <w:tab/>
      </w:r>
      <w:r w:rsidRPr="004E1F03">
        <w:t>Uplink</w:t>
      </w:r>
      <w:r w:rsidRPr="004E1F03">
        <w:rPr>
          <w:lang w:eastAsia="zh-CN"/>
        </w:rPr>
        <w:t>PUSCH-Less</w:t>
      </w:r>
      <w:r w:rsidRPr="004E1F03">
        <w:t>PowerControlDedicated-v1430 OPTIONAL</w:t>
      </w:r>
      <w:r w:rsidRPr="004E1F03">
        <w:rPr>
          <w:lang w:eastAsia="zh-CN"/>
        </w:rPr>
        <w:t>,</w:t>
      </w:r>
      <w:r w:rsidRPr="004E1F03">
        <w:tab/>
      </w:r>
      <w:r w:rsidRPr="004E1F03">
        <w:tab/>
        <w:t>-- Need ON</w:t>
      </w:r>
    </w:p>
    <w:p w14:paraId="58CF460E"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SoundingRS-UL-ConfigDedicated</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PeriodicSRS</w:t>
      </w:r>
    </w:p>
    <w:p w14:paraId="22BF6832"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Periodic</w:t>
      </w:r>
      <w:r w:rsidRPr="004E1F03">
        <w:t>ConfigDedicatedUpPTsExt</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4</w:t>
      </w:r>
      <w:r w:rsidRPr="004E1F03">
        <w:t>)) OF SoundingRS-UL-ConfigDedicatedUpPTsExt</w:t>
      </w:r>
      <w:r w:rsidRPr="004E1F03">
        <w:rPr>
          <w:lang w:eastAsia="zh-CN"/>
        </w:rPr>
        <w: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PeriodicSRSExt</w:t>
      </w:r>
      <w:r w:rsidRPr="004E1F03">
        <w:rPr>
          <w:lang w:eastAsia="zh-CN"/>
        </w:rPr>
        <w:tab/>
      </w:r>
      <w:r w:rsidRPr="004E1F03">
        <w:rPr>
          <w:lang w:eastAsia="zh-CN"/>
        </w:rPr>
        <w:tab/>
      </w:r>
    </w:p>
    <w:p w14:paraId="240D093A"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s</w:t>
      </w:r>
      <w:r w:rsidRPr="004E1F03">
        <w:t>oundingRS-UL-</w:t>
      </w:r>
      <w:r w:rsidRPr="004E1F03">
        <w:rPr>
          <w:lang w:eastAsia="zh-CN"/>
        </w:rPr>
        <w:t>Aperiodic</w:t>
      </w:r>
      <w:r w:rsidRPr="004E1F03">
        <w:t>ConfigDedicated</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2</w:t>
      </w:r>
      <w:r w:rsidRPr="004E1F03">
        <w:t>)) OF SoundingRS-</w:t>
      </w:r>
      <w:r w:rsidRPr="004E1F03">
        <w:rPr>
          <w:lang w:eastAsia="zh-CN"/>
        </w:rPr>
        <w:t>Aperiodic</w:t>
      </w:r>
      <w:r w:rsidRPr="004E1F03">
        <w:t>Set</w:t>
      </w:r>
      <w:r w:rsidRPr="004E1F03">
        <w:rPr>
          <w:lang w:eastAsia="zh-CN"/>
        </w:rPr>
        <w: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AperiodicSRS</w:t>
      </w:r>
    </w:p>
    <w:p w14:paraId="2327BF5A"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s</w:t>
      </w:r>
      <w:r w:rsidRPr="004E1F03">
        <w:t>oundingRS-UL-ConfigDedicatedApUpPTsExt</w:t>
      </w:r>
      <w:r w:rsidRPr="004E1F03">
        <w:rPr>
          <w:lang w:eastAsia="zh-CN"/>
        </w:rPr>
        <w:t>List</w:t>
      </w:r>
      <w:r w:rsidRPr="004E1F03">
        <w:t>-r1</w:t>
      </w:r>
      <w:r w:rsidRPr="004E1F03">
        <w:rPr>
          <w:lang w:eastAsia="zh-CN"/>
        </w:rPr>
        <w:t>4</w:t>
      </w:r>
      <w:r w:rsidRPr="004E1F03">
        <w:tab/>
      </w:r>
      <w:r w:rsidRPr="004E1F03">
        <w:tab/>
      </w:r>
      <w:r w:rsidRPr="004E1F03">
        <w:tab/>
      </w:r>
      <w:r w:rsidRPr="004E1F03">
        <w:tab/>
      </w:r>
      <w:r w:rsidRPr="004E1F03">
        <w:tab/>
        <w:t>SEQUENCE (SIZE (</w:t>
      </w:r>
      <w:r w:rsidRPr="004E1F03">
        <w:rPr>
          <w:lang w:eastAsia="zh-CN"/>
        </w:rPr>
        <w:t>1</w:t>
      </w:r>
      <w:r w:rsidRPr="004E1F03">
        <w:t>..</w:t>
      </w:r>
      <w:r w:rsidRPr="004E1F03">
        <w:rPr>
          <w:lang w:eastAsia="zh-CN"/>
        </w:rPr>
        <w:t>4</w:t>
      </w:r>
      <w:r w:rsidRPr="004E1F03">
        <w:t>)) OF SoundingRS-</w:t>
      </w:r>
      <w:r w:rsidRPr="004E1F03">
        <w:rPr>
          <w:lang w:eastAsia="zh-CN"/>
        </w:rPr>
        <w:t>Aperiodic</w:t>
      </w:r>
      <w:r w:rsidRPr="004E1F03">
        <w:t>SetUpPTsExt-r1</w:t>
      </w:r>
      <w:r w:rsidRPr="004E1F03">
        <w:rPr>
          <w:lang w:eastAsia="zh-CN"/>
        </w:rPr>
        <w:t xml:space="preserve">4   </w:t>
      </w:r>
      <w:r w:rsidRPr="004E1F03">
        <w:rPr>
          <w:lang w:eastAsia="zh-CN"/>
        </w:rPr>
        <w:tab/>
      </w:r>
      <w:r w:rsidRPr="004E1F03">
        <w:rPr>
          <w:lang w:eastAsia="zh-CN"/>
        </w:rPr>
        <w:tab/>
      </w:r>
      <w:r w:rsidRPr="004E1F03">
        <w:rPr>
          <w:lang w:eastAsia="zh-CN"/>
        </w:rPr>
        <w:tab/>
      </w:r>
      <w:r w:rsidRPr="004E1F03">
        <w:t xml:space="preserve"> OPTIONAL,</w:t>
      </w:r>
      <w:r w:rsidRPr="004E1F03">
        <w:tab/>
      </w:r>
      <w:r w:rsidRPr="004E1F03">
        <w:tab/>
        <w:t>-- Cond AperiodicSRSExt</w:t>
      </w:r>
    </w:p>
    <w:p w14:paraId="46E4ABE6" w14:textId="77777777" w:rsidR="00A957AE" w:rsidRPr="004E1F03" w:rsidRDefault="00A957AE" w:rsidP="00A957AE">
      <w:pPr>
        <w:pStyle w:val="PL"/>
        <w:shd w:val="clear" w:color="auto" w:fill="E6E6E6"/>
      </w:pPr>
      <w:r w:rsidRPr="004E1F03">
        <w:tab/>
      </w:r>
      <w:r w:rsidRPr="004E1F03">
        <w:tab/>
        <w:t xml:space="preserve">must-Config-r14 </w:t>
      </w:r>
      <w:r w:rsidRPr="004E1F03">
        <w:tab/>
      </w:r>
      <w:r w:rsidRPr="004E1F03">
        <w:tab/>
      </w:r>
      <w:r w:rsidRPr="004E1F03">
        <w:tab/>
      </w:r>
      <w:r w:rsidRPr="004E1F03">
        <w:tab/>
      </w:r>
      <w:r w:rsidRPr="004E1F03">
        <w:tab/>
      </w:r>
      <w:r w:rsidRPr="004E1F03">
        <w:tab/>
        <w:t>CHOICE{</w:t>
      </w:r>
    </w:p>
    <w:p w14:paraId="4DA365FA" w14:textId="77777777" w:rsidR="00A957AE" w:rsidRPr="004E1F03" w:rsidRDefault="00A957AE" w:rsidP="00A957A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108C1658" w14:textId="77777777" w:rsidR="00A957AE" w:rsidRPr="004E1F03" w:rsidRDefault="00A957AE" w:rsidP="00A957A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6941DE5F" w14:textId="77777777" w:rsidR="00A957AE" w:rsidRPr="004E1F03" w:rsidRDefault="00A957AE" w:rsidP="00A957AE">
      <w:pPr>
        <w:pStyle w:val="PL"/>
        <w:shd w:val="clear" w:color="auto" w:fill="E6E6E6"/>
      </w:pPr>
      <w:r w:rsidRPr="004E1F03">
        <w:tab/>
      </w:r>
      <w:r w:rsidRPr="004E1F03">
        <w:tab/>
      </w:r>
      <w:r w:rsidRPr="004E1F03">
        <w:tab/>
      </w:r>
      <w:r w:rsidRPr="004E1F03">
        <w:tab/>
        <w:t>k-max-r14</w:t>
      </w:r>
      <w:r w:rsidRPr="004E1F03">
        <w:tab/>
      </w:r>
      <w:r w:rsidRPr="004E1F03">
        <w:tab/>
      </w:r>
      <w:r w:rsidRPr="004E1F03">
        <w:tab/>
      </w:r>
      <w:r w:rsidRPr="004E1F03">
        <w:tab/>
      </w:r>
      <w:r w:rsidRPr="004E1F03">
        <w:tab/>
      </w:r>
      <w:r w:rsidRPr="004E1F03">
        <w:tab/>
        <w:t>ENUMERATED {l1, l3},</w:t>
      </w:r>
    </w:p>
    <w:p w14:paraId="1EFCC964" w14:textId="77777777" w:rsidR="00A957AE" w:rsidRPr="004E1F03" w:rsidRDefault="00A957AE" w:rsidP="00A957AE">
      <w:pPr>
        <w:pStyle w:val="PL"/>
        <w:shd w:val="clear" w:color="auto" w:fill="E6E6E6"/>
      </w:pPr>
      <w:r w:rsidRPr="004E1F03">
        <w:tab/>
      </w:r>
      <w:r w:rsidRPr="004E1F03">
        <w:tab/>
      </w:r>
      <w:r w:rsidRPr="004E1F03">
        <w:tab/>
      </w:r>
      <w:r w:rsidRPr="004E1F03">
        <w:tab/>
        <w:t>p-a-must-r14</w:t>
      </w:r>
      <w:r w:rsidRPr="004E1F03">
        <w:tab/>
      </w:r>
      <w:r w:rsidRPr="004E1F03">
        <w:tab/>
      </w:r>
      <w:r w:rsidRPr="004E1F03">
        <w:tab/>
      </w:r>
      <w:r w:rsidRPr="004E1F03">
        <w:tab/>
      </w:r>
      <w:r w:rsidRPr="004E1F03">
        <w:tab/>
        <w:t>ENUMERATED {</w:t>
      </w:r>
    </w:p>
    <w:p w14:paraId="62C6C3DD"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dB-4dot77, dB-3, dB-1dot77,</w:t>
      </w:r>
    </w:p>
    <w:p w14:paraId="7E54DA83"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dB0, dB1, dB2, dB3}</w:t>
      </w:r>
      <w:r w:rsidRPr="004E1F03">
        <w:tab/>
        <w:t>OPTIONAL</w:t>
      </w:r>
      <w:r w:rsidRPr="004E1F03">
        <w:tab/>
      </w:r>
      <w:r w:rsidRPr="004E1F03">
        <w:tab/>
        <w:t>-- Need ON</w:t>
      </w:r>
    </w:p>
    <w:p w14:paraId="184FBCA4" w14:textId="77777777" w:rsidR="00A957AE" w:rsidRPr="004E1F03" w:rsidRDefault="00A957AE" w:rsidP="00A957AE">
      <w:pPr>
        <w:pStyle w:val="PL"/>
        <w:shd w:val="clear" w:color="auto" w:fill="E6E6E6"/>
      </w:pPr>
      <w:r w:rsidRPr="004E1F03">
        <w:tab/>
      </w:r>
      <w:r w:rsidRPr="004E1F03">
        <w:tab/>
      </w:r>
      <w:r w:rsidRPr="004E1F03">
        <w:tab/>
        <w:t>}</w:t>
      </w:r>
    </w:p>
    <w:p w14:paraId="4604AC88" w14:textId="77777777" w:rsidR="00A957AE" w:rsidRPr="004E1F03" w:rsidRDefault="00A957AE" w:rsidP="00A957AE">
      <w:pPr>
        <w:pStyle w:val="PL"/>
        <w:shd w:val="clear" w:color="auto" w:fill="E6E6E6"/>
        <w:rPr>
          <w:lang w:eastAsia="zh-CN"/>
        </w:rPr>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14:paraId="3C5BA5CA"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t>pusch</w:t>
      </w:r>
      <w:r w:rsidRPr="004E1F03">
        <w:t>-ConfigDedicated-</w:t>
      </w:r>
      <w:r w:rsidRPr="004E1F03">
        <w:rPr>
          <w:lang w:eastAsia="zh-CN"/>
        </w:rPr>
        <w:t>v1430</w:t>
      </w:r>
      <w:r w:rsidRPr="004E1F03">
        <w:t xml:space="preserve"> </w:t>
      </w:r>
      <w:r w:rsidRPr="004E1F03">
        <w:rPr>
          <w:lang w:eastAsia="zh-CN"/>
        </w:rPr>
        <w:tab/>
      </w:r>
      <w:r w:rsidRPr="004E1F03">
        <w:rPr>
          <w:lang w:eastAsia="zh-CN"/>
        </w:rPr>
        <w:tab/>
      </w:r>
      <w:r w:rsidRPr="004E1F03">
        <w:rPr>
          <w:lang w:eastAsia="zh-CN"/>
        </w:rPr>
        <w:tab/>
      </w:r>
      <w:r w:rsidRPr="004E1F03">
        <w:t>PUSCH-ConfigDedicatedSCell-</w:t>
      </w:r>
      <w:r w:rsidRPr="004E1F03">
        <w:rPr>
          <w:lang w:eastAsia="zh-CN"/>
        </w:rPr>
        <w:t>v1430</w:t>
      </w:r>
      <w:r w:rsidRPr="004E1F03">
        <w:rPr>
          <w:lang w:eastAsia="zh-CN"/>
        </w:rPr>
        <w:tab/>
        <w:t>OPTIONAL,</w:t>
      </w:r>
      <w:r w:rsidRPr="004E1F03">
        <w:rPr>
          <w:lang w:eastAsia="zh-CN"/>
        </w:rPr>
        <w:tab/>
        <w:t>-- Need ON</w:t>
      </w:r>
    </w:p>
    <w:p w14:paraId="22F3FBB2" w14:textId="77777777" w:rsidR="00A957AE" w:rsidRPr="004E1F03" w:rsidRDefault="00A957AE" w:rsidP="00A957AE">
      <w:pPr>
        <w:pStyle w:val="PL"/>
        <w:shd w:val="clear" w:color="auto" w:fill="E6E6E6"/>
      </w:pPr>
      <w:r w:rsidRPr="004E1F03">
        <w:tab/>
      </w:r>
      <w:r w:rsidRPr="004E1F03">
        <w:tab/>
        <w:t>csi-RS-Config-v1430</w:t>
      </w:r>
      <w:r w:rsidRPr="004E1F03">
        <w:tab/>
      </w:r>
      <w:r w:rsidRPr="004E1F03">
        <w:tab/>
      </w:r>
      <w:r w:rsidRPr="004E1F03">
        <w:tab/>
      </w:r>
      <w:r w:rsidRPr="004E1F03">
        <w:tab/>
      </w:r>
      <w:r w:rsidRPr="004E1F03">
        <w:tab/>
      </w:r>
      <w:r w:rsidRPr="004E1F03">
        <w:tab/>
        <w:t>CSI-RS-Config-v1430</w:t>
      </w:r>
      <w:r w:rsidRPr="004E1F03">
        <w:tab/>
      </w:r>
      <w:r w:rsidRPr="004E1F03">
        <w:tab/>
      </w:r>
      <w:r w:rsidRPr="004E1F03">
        <w:tab/>
        <w:t>OPTIONAL,</w:t>
      </w:r>
      <w:r w:rsidRPr="004E1F03">
        <w:tab/>
        <w:t>-- Need ON</w:t>
      </w:r>
    </w:p>
    <w:p w14:paraId="050B8FD1" w14:textId="77777777" w:rsidR="00A957AE" w:rsidRPr="004E1F03" w:rsidRDefault="00A957AE" w:rsidP="00A957AE">
      <w:pPr>
        <w:pStyle w:val="PL"/>
        <w:shd w:val="clear" w:color="auto" w:fill="E6E6E6"/>
      </w:pPr>
      <w:r w:rsidRPr="004E1F03">
        <w:tab/>
      </w:r>
      <w:r w:rsidRPr="004E1F03">
        <w:tab/>
        <w:t>csi-RS-ConfigZP-ApList-r14</w:t>
      </w:r>
      <w:r w:rsidRPr="004E1F03">
        <w:tab/>
      </w:r>
      <w:r w:rsidRPr="004E1F03">
        <w:tab/>
      </w:r>
      <w:r w:rsidRPr="004E1F03">
        <w:tab/>
      </w:r>
      <w:r w:rsidRPr="004E1F03">
        <w:tab/>
        <w:t>CSI-RS-ConfigZP-ApList-r14</w:t>
      </w:r>
      <w:r w:rsidRPr="004E1F03">
        <w:tab/>
      </w:r>
      <w:r w:rsidRPr="004E1F03">
        <w:tab/>
        <w:t>OPTIONAL,</w:t>
      </w:r>
      <w:r w:rsidRPr="004E1F03">
        <w:tab/>
        <w:t>-- Need ON</w:t>
      </w:r>
    </w:p>
    <w:p w14:paraId="27990896" w14:textId="77777777" w:rsidR="00A957AE" w:rsidRPr="004E1F03" w:rsidRDefault="00A957AE" w:rsidP="00A957AE">
      <w:pPr>
        <w:pStyle w:val="PL"/>
        <w:shd w:val="clear" w:color="auto" w:fill="E6E6E6"/>
      </w:pPr>
      <w:r w:rsidRPr="004E1F03">
        <w:tab/>
      </w:r>
      <w:r w:rsidRPr="004E1F03">
        <w:tab/>
        <w:t>cqi-ReportConfig-v1430</w:t>
      </w:r>
      <w:r w:rsidRPr="004E1F03">
        <w:tab/>
      </w:r>
      <w:r w:rsidRPr="004E1F03">
        <w:tab/>
      </w:r>
      <w:r w:rsidRPr="004E1F03">
        <w:tab/>
      </w:r>
      <w:r w:rsidRPr="004E1F03">
        <w:tab/>
      </w:r>
      <w:r w:rsidRPr="004E1F03">
        <w:tab/>
        <w:t>CQI-ReportConfig-v1430</w:t>
      </w:r>
      <w:r w:rsidRPr="004E1F03">
        <w:tab/>
        <w:t>OPTIONAL,</w:t>
      </w:r>
      <w:r w:rsidRPr="004E1F03">
        <w:tab/>
        <w:t>-- Need ON</w:t>
      </w:r>
    </w:p>
    <w:p w14:paraId="34EB3D28" w14:textId="77777777" w:rsidR="00A957AE" w:rsidRPr="004E1F03" w:rsidRDefault="00A957AE" w:rsidP="00A957AE">
      <w:pPr>
        <w:pStyle w:val="PL"/>
        <w:shd w:val="clear" w:color="auto" w:fill="E6E6E6"/>
        <w:rPr>
          <w:rFonts w:eastAsia="SimSun"/>
          <w:lang w:eastAsia="zh-CN"/>
        </w:rPr>
      </w:pPr>
      <w:r w:rsidRPr="004E1F03">
        <w:tab/>
      </w:r>
      <w:r w:rsidRPr="004E1F03">
        <w:tab/>
        <w:t>semiOpenLoop-r14</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r>
      <w:r w:rsidRPr="004E1F03">
        <w:tab/>
        <w:t>OPTIONAL,</w:t>
      </w:r>
      <w:r w:rsidRPr="004E1F03">
        <w:tab/>
      </w:r>
      <w:r w:rsidRPr="004E1F03">
        <w:rPr>
          <w:lang w:eastAsia="zh-CN"/>
        </w:rPr>
        <w:t>-</w:t>
      </w:r>
      <w:r w:rsidRPr="004E1F03">
        <w:rPr>
          <w:rFonts w:eastAsia="SimSun"/>
          <w:lang w:eastAsia="zh-CN"/>
        </w:rPr>
        <w:t>- Need ON</w:t>
      </w:r>
    </w:p>
    <w:p w14:paraId="3F95F921" w14:textId="77777777" w:rsidR="00A957AE" w:rsidRPr="004E1F03" w:rsidRDefault="00A957AE" w:rsidP="00A957AE">
      <w:pPr>
        <w:pStyle w:val="PL"/>
        <w:shd w:val="clear" w:color="auto" w:fill="E6E6E6"/>
        <w:rPr>
          <w:lang w:eastAsia="zh-CN"/>
        </w:rPr>
      </w:pPr>
      <w:r w:rsidRPr="004E1F03">
        <w:rPr>
          <w:rFonts w:eastAsia="SimSun"/>
          <w:lang w:eastAsia="zh-CN"/>
        </w:rPr>
        <w:tab/>
      </w:r>
      <w:r w:rsidRPr="004E1F03">
        <w:rPr>
          <w:rFonts w:eastAsia="SimSun"/>
          <w:lang w:eastAsia="zh-CN"/>
        </w:rPr>
        <w:tab/>
        <w:t>pdsch-ConfigDedicatedSCell-v1430</w:t>
      </w:r>
      <w:r w:rsidRPr="004E1F03">
        <w:rPr>
          <w:rFonts w:eastAsia="SimSun"/>
          <w:lang w:eastAsia="zh-CN"/>
        </w:rPr>
        <w:tab/>
      </w:r>
      <w:r w:rsidRPr="004E1F03">
        <w:rPr>
          <w:rFonts w:eastAsia="SimSun"/>
          <w:lang w:eastAsia="zh-CN"/>
        </w:rPr>
        <w:tab/>
        <w:t>PDSCH-ConfigDedicatedSCell-v1430</w:t>
      </w:r>
      <w:r w:rsidRPr="004E1F03">
        <w:rPr>
          <w:rFonts w:eastAsia="SimSun"/>
          <w:lang w:eastAsia="zh-CN"/>
        </w:rPr>
        <w:tab/>
      </w:r>
      <w:r w:rsidRPr="004E1F03">
        <w:rPr>
          <w:rFonts w:eastAsia="SimSun"/>
          <w:lang w:eastAsia="zh-CN"/>
        </w:rPr>
        <w:tab/>
        <w:t>OPTIONAL</w:t>
      </w:r>
      <w:r w:rsidRPr="004E1F03">
        <w:rPr>
          <w:rFonts w:eastAsia="SimSun"/>
          <w:lang w:eastAsia="zh-CN"/>
        </w:rPr>
        <w:tab/>
      </w:r>
      <w:r w:rsidRPr="004E1F03">
        <w:rPr>
          <w:rFonts w:eastAsia="SimSun"/>
          <w:lang w:eastAsia="zh-CN"/>
        </w:rPr>
        <w:tab/>
        <w:t>-- Need ON</w:t>
      </w:r>
    </w:p>
    <w:p w14:paraId="77833968" w14:textId="77777777" w:rsidR="00A957AE" w:rsidRPr="004E1F03" w:rsidRDefault="00A957AE" w:rsidP="00A957AE">
      <w:pPr>
        <w:pStyle w:val="PL"/>
        <w:shd w:val="clear" w:color="auto" w:fill="E6E6E6"/>
      </w:pPr>
      <w:r w:rsidRPr="004E1F03">
        <w:tab/>
        <w:t>]]</w:t>
      </w:r>
    </w:p>
    <w:p w14:paraId="003E437F" w14:textId="77777777" w:rsidR="00A957AE" w:rsidRPr="004E1F03" w:rsidRDefault="00A957AE" w:rsidP="00A957AE">
      <w:pPr>
        <w:pStyle w:val="PL"/>
        <w:shd w:val="clear" w:color="auto" w:fill="E6E6E6"/>
      </w:pPr>
      <w:r w:rsidRPr="004E1F03">
        <w:t>}</w:t>
      </w:r>
    </w:p>
    <w:p w14:paraId="6FB00439" w14:textId="77777777" w:rsidR="00A957AE" w:rsidRPr="004E1F03" w:rsidRDefault="00A957AE" w:rsidP="00A957AE">
      <w:pPr>
        <w:pStyle w:val="PL"/>
        <w:shd w:val="clear" w:color="auto" w:fill="E6E6E6"/>
      </w:pPr>
    </w:p>
    <w:p w14:paraId="4E9EFB8A" w14:textId="77777777" w:rsidR="00A957AE" w:rsidRPr="004E1F03" w:rsidRDefault="00A957AE" w:rsidP="00A957AE">
      <w:pPr>
        <w:pStyle w:val="PL"/>
        <w:shd w:val="clear" w:color="auto" w:fill="E6E6E6"/>
      </w:pPr>
      <w:r w:rsidRPr="004E1F03">
        <w:t>PhysicalConfigDedicatedSCell-v1370 ::=</w:t>
      </w:r>
      <w:r w:rsidRPr="004E1F03">
        <w:tab/>
        <w:t>SEQUENCE {</w:t>
      </w:r>
    </w:p>
    <w:p w14:paraId="4424B686" w14:textId="77777777" w:rsidR="00A957AE" w:rsidRPr="004E1F03" w:rsidRDefault="00A957AE" w:rsidP="00A957AE">
      <w:pPr>
        <w:pStyle w:val="PL"/>
        <w:shd w:val="clear" w:color="auto" w:fill="E6E6E6"/>
      </w:pPr>
      <w:r w:rsidRPr="004E1F03">
        <w:tab/>
        <w:t>pucch-SCell-v1370</w:t>
      </w:r>
      <w:r w:rsidRPr="004E1F03">
        <w:tab/>
      </w:r>
      <w:r w:rsidRPr="004E1F03">
        <w:tab/>
      </w:r>
      <w:r w:rsidRPr="004E1F03">
        <w:tab/>
      </w:r>
      <w:r w:rsidRPr="004E1F03">
        <w:tab/>
        <w:t>CHOICE{</w:t>
      </w:r>
    </w:p>
    <w:p w14:paraId="4F7B00E7" w14:textId="77777777" w:rsidR="00A957AE" w:rsidRPr="004E1F03" w:rsidRDefault="00A957AE" w:rsidP="00A957AE">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t>NULL,</w:t>
      </w:r>
    </w:p>
    <w:p w14:paraId="3CDE9009" w14:textId="77777777" w:rsidR="00A957AE" w:rsidRPr="004E1F03" w:rsidRDefault="00A957AE" w:rsidP="00A957AE">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t>SEQUENCE {</w:t>
      </w:r>
    </w:p>
    <w:p w14:paraId="4148753F" w14:textId="77777777" w:rsidR="00A957AE" w:rsidRPr="004E1F03" w:rsidRDefault="00A957AE" w:rsidP="00A957AE">
      <w:pPr>
        <w:pStyle w:val="PL"/>
        <w:shd w:val="clear" w:color="auto" w:fill="E6E6E6"/>
      </w:pPr>
      <w:r w:rsidRPr="004E1F03">
        <w:tab/>
      </w:r>
      <w:r w:rsidRPr="004E1F03">
        <w:tab/>
      </w:r>
      <w:r w:rsidRPr="004E1F03">
        <w:tab/>
        <w:t>pucch-ConfigDedicated-v1370</w:t>
      </w:r>
      <w:r w:rsidRPr="004E1F03">
        <w:tab/>
      </w:r>
      <w:r w:rsidRPr="004E1F03">
        <w:tab/>
        <w:t>PUCCH-ConfigDedicated-v1370</w:t>
      </w:r>
      <w:r w:rsidRPr="004E1F03">
        <w:tab/>
      </w:r>
      <w:r w:rsidRPr="004E1F03">
        <w:tab/>
        <w:t>OPTIONAL</w:t>
      </w:r>
      <w:r w:rsidRPr="004E1F03">
        <w:tab/>
        <w:t>-- Need ON</w:t>
      </w:r>
    </w:p>
    <w:p w14:paraId="13C6D2C6" w14:textId="77777777" w:rsidR="00A957AE" w:rsidRPr="004E1F03" w:rsidRDefault="00A957AE" w:rsidP="00A957AE">
      <w:pPr>
        <w:pStyle w:val="PL"/>
        <w:shd w:val="clear" w:color="auto" w:fill="E6E6E6"/>
      </w:pPr>
      <w:r w:rsidRPr="004E1F03">
        <w:tab/>
      </w:r>
      <w:r w:rsidRPr="004E1F03">
        <w:tab/>
        <w:t>}</w:t>
      </w:r>
    </w:p>
    <w:p w14:paraId="4D90A416" w14:textId="77777777" w:rsidR="00A957AE" w:rsidRPr="004E1F03" w:rsidRDefault="00A957AE" w:rsidP="00A957AE">
      <w:pPr>
        <w:pStyle w:val="PL"/>
        <w:shd w:val="clear" w:color="auto" w:fill="E6E6E6"/>
      </w:pPr>
      <w:r w:rsidRPr="004E1F03">
        <w:tab/>
        <w:t>}</w:t>
      </w:r>
    </w:p>
    <w:p w14:paraId="40F3B5A3" w14:textId="77777777" w:rsidR="00A957AE" w:rsidRPr="004E1F03" w:rsidRDefault="00A957AE" w:rsidP="00A957AE">
      <w:pPr>
        <w:pStyle w:val="PL"/>
        <w:shd w:val="clear" w:color="auto" w:fill="E6E6E6"/>
      </w:pPr>
      <w:r w:rsidRPr="004E1F03">
        <w:t>}</w:t>
      </w:r>
    </w:p>
    <w:p w14:paraId="608BF94B" w14:textId="77777777" w:rsidR="00A957AE" w:rsidRPr="004E1F03" w:rsidRDefault="00A957AE" w:rsidP="00A957AE">
      <w:pPr>
        <w:pStyle w:val="PL"/>
        <w:shd w:val="clear" w:color="auto" w:fill="E6E6E6"/>
      </w:pPr>
    </w:p>
    <w:p w14:paraId="74E78C3B" w14:textId="77777777" w:rsidR="00A957AE" w:rsidRPr="004E1F03" w:rsidRDefault="00A957AE" w:rsidP="00A957AE">
      <w:pPr>
        <w:pStyle w:val="PL"/>
        <w:shd w:val="clear" w:color="auto" w:fill="E6E6E6"/>
      </w:pPr>
      <w:r w:rsidRPr="004E1F03">
        <w:t>LAA-SCellConfiguration-r13 ::=</w:t>
      </w:r>
      <w:r w:rsidRPr="004E1F03">
        <w:tab/>
      </w:r>
      <w:r w:rsidRPr="004E1F03">
        <w:tab/>
      </w:r>
      <w:r w:rsidRPr="004E1F03">
        <w:tab/>
        <w:t>SEQUENCE {</w:t>
      </w:r>
    </w:p>
    <w:p w14:paraId="71FBB967" w14:textId="77777777" w:rsidR="00A957AE" w:rsidRPr="004E1F03" w:rsidRDefault="00A957AE" w:rsidP="00A957AE">
      <w:pPr>
        <w:pStyle w:val="PL"/>
        <w:shd w:val="clear" w:color="auto" w:fill="E6E6E6"/>
      </w:pPr>
      <w:r w:rsidRPr="004E1F03">
        <w:tab/>
        <w:t>subframeStartPosition-r13</w:t>
      </w:r>
      <w:r w:rsidRPr="004E1F03">
        <w:tab/>
      </w:r>
      <w:r w:rsidRPr="004E1F03">
        <w:tab/>
      </w:r>
      <w:r w:rsidRPr="004E1F03">
        <w:tab/>
      </w:r>
      <w:r w:rsidRPr="004E1F03">
        <w:tab/>
        <w:t>ENUMERATED {s0, s07},</w:t>
      </w:r>
    </w:p>
    <w:p w14:paraId="61049BED" w14:textId="77777777" w:rsidR="00A957AE" w:rsidRPr="004E1F03" w:rsidRDefault="00A957AE" w:rsidP="00A957AE">
      <w:pPr>
        <w:pStyle w:val="PL"/>
        <w:shd w:val="clear" w:color="auto" w:fill="E6E6E6"/>
      </w:pPr>
      <w:r w:rsidRPr="004E1F03">
        <w:tab/>
        <w:t>laa-SCellSubframeConfig-r13</w:t>
      </w:r>
      <w:r w:rsidRPr="004E1F03">
        <w:tab/>
      </w:r>
      <w:r w:rsidRPr="004E1F03">
        <w:tab/>
      </w:r>
      <w:r w:rsidRPr="004E1F03">
        <w:tab/>
      </w:r>
      <w:r w:rsidRPr="004E1F03">
        <w:tab/>
        <w:t>BIT STRING (SIZE(8))</w:t>
      </w:r>
    </w:p>
    <w:p w14:paraId="08DEC884" w14:textId="77777777" w:rsidR="00A957AE" w:rsidRPr="004E1F03" w:rsidRDefault="00A957AE" w:rsidP="00A957AE">
      <w:pPr>
        <w:pStyle w:val="PL"/>
        <w:shd w:val="clear" w:color="auto" w:fill="E6E6E6"/>
      </w:pPr>
      <w:r w:rsidRPr="004E1F03">
        <w:t>}</w:t>
      </w:r>
    </w:p>
    <w:p w14:paraId="65BF1544" w14:textId="77777777" w:rsidR="00A957AE" w:rsidRPr="004E1F03" w:rsidRDefault="00A957AE" w:rsidP="00A957AE">
      <w:pPr>
        <w:pStyle w:val="PL"/>
        <w:shd w:val="clear" w:color="auto" w:fill="E6E6E6"/>
      </w:pPr>
    </w:p>
    <w:p w14:paraId="6E9FBD13" w14:textId="77777777" w:rsidR="00A957AE" w:rsidRPr="004E1F03" w:rsidRDefault="00A957AE" w:rsidP="00A957AE">
      <w:pPr>
        <w:pStyle w:val="PL"/>
        <w:shd w:val="clear" w:color="auto" w:fill="E6E6E6"/>
      </w:pPr>
      <w:r w:rsidRPr="004E1F03">
        <w:t>LAA-SCellConfiguration-v1430 ::=</w:t>
      </w:r>
      <w:r w:rsidRPr="004E1F03">
        <w:tab/>
      </w:r>
      <w:r w:rsidRPr="004E1F03">
        <w:tab/>
        <w:t>SEQUENCE {</w:t>
      </w:r>
    </w:p>
    <w:p w14:paraId="012566E9" w14:textId="77777777" w:rsidR="00A957AE" w:rsidRPr="004E1F03" w:rsidRDefault="00A957AE" w:rsidP="00A957AE">
      <w:pPr>
        <w:pStyle w:val="PL"/>
        <w:shd w:val="clear" w:color="auto" w:fill="E6E6E6"/>
      </w:pPr>
      <w:r w:rsidRPr="004E1F03">
        <w:tab/>
        <w:t>crossCarrierSchedulingConfig-UL-r14</w:t>
      </w:r>
      <w:r w:rsidRPr="004E1F03">
        <w:tab/>
        <w:t>CHOICE {</w:t>
      </w:r>
    </w:p>
    <w:p w14:paraId="12E9A66E" w14:textId="77777777" w:rsidR="00A957AE" w:rsidRPr="004E1F03" w:rsidRDefault="00A957AE" w:rsidP="00A957AE">
      <w:pPr>
        <w:pStyle w:val="PL"/>
        <w:shd w:val="clear" w:color="auto" w:fill="E6E6E6"/>
      </w:pPr>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28A27CC4" w14:textId="77777777" w:rsidR="00A957AE" w:rsidRPr="004E1F03" w:rsidRDefault="00A957AE" w:rsidP="00A957AE">
      <w:pPr>
        <w:pStyle w:val="PL"/>
        <w:shd w:val="clear" w:color="auto" w:fill="E6E6E6"/>
      </w:pPr>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r>
      <w:r w:rsidRPr="004E1F03">
        <w:tab/>
        <w:t>SEQUENCE {</w:t>
      </w:r>
    </w:p>
    <w:p w14:paraId="7C993005" w14:textId="77777777" w:rsidR="00A957AE" w:rsidRPr="004E1F03" w:rsidRDefault="00A957AE" w:rsidP="00A957AE">
      <w:pPr>
        <w:pStyle w:val="PL"/>
        <w:shd w:val="clear" w:color="auto" w:fill="E6E6E6"/>
      </w:pPr>
      <w:r w:rsidRPr="004E1F03">
        <w:tab/>
      </w:r>
      <w:r w:rsidRPr="004E1F03">
        <w:tab/>
      </w:r>
      <w:r w:rsidRPr="004E1F03">
        <w:tab/>
        <w:t>crossCarrierSchedulingConfigLAA-UL</w:t>
      </w:r>
      <w:r w:rsidRPr="004E1F03">
        <w:rPr>
          <w:lang w:eastAsia="de-DE"/>
        </w:rPr>
        <w:t>-r14</w:t>
      </w:r>
      <w:r w:rsidRPr="004E1F03">
        <w:tab/>
      </w:r>
      <w:r w:rsidRPr="004E1F03">
        <w:tab/>
        <w:t>CrossCarrierSchedulingConfigLAA-UL-r14</w:t>
      </w:r>
    </w:p>
    <w:p w14:paraId="1BD43CF2" w14:textId="77777777" w:rsidR="00A957AE" w:rsidRPr="004E1F03" w:rsidRDefault="00A957AE" w:rsidP="00A957AE">
      <w:pPr>
        <w:pStyle w:val="PL"/>
        <w:shd w:val="clear" w:color="auto" w:fill="E6E6E6"/>
      </w:pPr>
      <w:r w:rsidRPr="004E1F03">
        <w:tab/>
      </w:r>
      <w:r w:rsidRPr="004E1F03">
        <w:tab/>
        <w:t>}</w:t>
      </w:r>
    </w:p>
    <w:p w14:paraId="3832DB38" w14:textId="77777777" w:rsidR="00A957AE" w:rsidRPr="004E1F03" w:rsidRDefault="00A957AE" w:rsidP="00A957AE">
      <w:pPr>
        <w:pStyle w:val="PL"/>
        <w:shd w:val="clear" w:color="auto" w:fill="E6E6E6"/>
        <w:tabs>
          <w:tab w:val="clear" w:pos="8064"/>
          <w:tab w:val="left" w:pos="7990"/>
        </w:tabs>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Cross-Carrier-ConfigUL</w:t>
      </w:r>
    </w:p>
    <w:p w14:paraId="1210BBE1" w14:textId="77777777" w:rsidR="00A957AE" w:rsidRPr="004E1F03" w:rsidRDefault="00A957AE" w:rsidP="00A957AE">
      <w:pPr>
        <w:pStyle w:val="PL"/>
        <w:shd w:val="clear" w:color="auto" w:fill="E6E6E6"/>
      </w:pPr>
      <w:r w:rsidRPr="004E1F03">
        <w:tab/>
        <w:t>lbt-Config-r14</w:t>
      </w:r>
      <w:r w:rsidRPr="004E1F03">
        <w:tab/>
      </w:r>
      <w:r w:rsidRPr="004E1F03">
        <w:tab/>
      </w:r>
      <w:r w:rsidRPr="004E1F03">
        <w:tab/>
      </w:r>
      <w:r w:rsidRPr="004E1F03">
        <w:tab/>
      </w:r>
      <w:r w:rsidRPr="004E1F03">
        <w:tab/>
      </w:r>
      <w:r w:rsidRPr="004E1F03">
        <w:tab/>
      </w:r>
      <w:r w:rsidRPr="004E1F03">
        <w:tab/>
      </w:r>
      <w:r w:rsidRPr="004E1F03">
        <w:tab/>
        <w:t>LBT-Config-r14</w:t>
      </w:r>
      <w:r w:rsidRPr="004E1F03">
        <w:tab/>
      </w:r>
      <w:r w:rsidRPr="004E1F03">
        <w:tab/>
      </w:r>
      <w:r w:rsidRPr="004E1F03">
        <w:tab/>
        <w:t>OPTIONAL,</w:t>
      </w:r>
      <w:r w:rsidRPr="004E1F03">
        <w:tab/>
      </w:r>
      <w:r w:rsidRPr="004E1F03">
        <w:tab/>
        <w:t>-- Need ON</w:t>
      </w:r>
    </w:p>
    <w:p w14:paraId="2704539F" w14:textId="77777777" w:rsidR="00A957AE" w:rsidRPr="004E1F03" w:rsidRDefault="00A957AE" w:rsidP="00A957AE">
      <w:pPr>
        <w:pStyle w:val="PL"/>
        <w:shd w:val="clear" w:color="auto" w:fill="E6E6E6"/>
      </w:pPr>
      <w:r w:rsidRPr="004E1F03">
        <w:tab/>
        <w:t>pdcch-ConfigLAA-r14</w:t>
      </w:r>
      <w:r w:rsidRPr="004E1F03">
        <w:tab/>
      </w:r>
      <w:r w:rsidRPr="004E1F03">
        <w:tab/>
      </w:r>
      <w:r w:rsidRPr="004E1F03">
        <w:tab/>
      </w:r>
      <w:r w:rsidRPr="004E1F03">
        <w:tab/>
      </w:r>
      <w:r w:rsidRPr="004E1F03">
        <w:tab/>
      </w:r>
      <w:r w:rsidRPr="004E1F03">
        <w:tab/>
      </w:r>
      <w:r w:rsidRPr="004E1F03">
        <w:tab/>
        <w:t xml:space="preserve">PDCCH-ConfigLAA-r14 </w:t>
      </w:r>
      <w:r w:rsidRPr="004E1F03">
        <w:tab/>
        <w:t>OPTIONAL,</w:t>
      </w:r>
      <w:r w:rsidRPr="004E1F03">
        <w:tab/>
      </w:r>
      <w:r w:rsidRPr="004E1F03">
        <w:tab/>
        <w:t>-- Need ON</w:t>
      </w:r>
    </w:p>
    <w:p w14:paraId="6C08CD08" w14:textId="77777777" w:rsidR="00A957AE" w:rsidRPr="004E1F03" w:rsidRDefault="00A957AE" w:rsidP="00A957AE">
      <w:pPr>
        <w:pStyle w:val="PL"/>
        <w:shd w:val="clear" w:color="auto" w:fill="E6E6E6"/>
      </w:pPr>
      <w:r w:rsidRPr="004E1F03">
        <w:tab/>
        <w:t>absenceOfAnyOtherTechnology-r14</w:t>
      </w:r>
      <w:r w:rsidRPr="004E1F03">
        <w:tab/>
      </w:r>
      <w:r w:rsidRPr="004E1F03">
        <w:tab/>
      </w:r>
      <w:r w:rsidRPr="004E1F03">
        <w:tab/>
        <w:t>ENUMERATED {true}</w:t>
      </w:r>
      <w:r w:rsidRPr="004E1F03">
        <w:tab/>
      </w:r>
      <w:r w:rsidRPr="004E1F03">
        <w:tab/>
        <w:t>OPTIONAL,</w:t>
      </w:r>
      <w:r w:rsidRPr="004E1F03">
        <w:tab/>
      </w:r>
      <w:r w:rsidRPr="004E1F03">
        <w:tab/>
        <w:t>-- Need OR</w:t>
      </w:r>
    </w:p>
    <w:p w14:paraId="28AE96AE" w14:textId="77777777" w:rsidR="00A957AE" w:rsidRPr="004E1F03" w:rsidRDefault="00A957AE" w:rsidP="00A957AE">
      <w:pPr>
        <w:pStyle w:val="PL"/>
        <w:shd w:val="clear" w:color="auto" w:fill="E6E6E6"/>
      </w:pPr>
      <w:r w:rsidRPr="004E1F03">
        <w:tab/>
        <w:t>soundingRS-UL-ConfigDedicatedAperiodic-v1430</w:t>
      </w:r>
    </w:p>
    <w:p w14:paraId="4CD764E8" w14:textId="77777777" w:rsidR="00A957AE" w:rsidRPr="004E1F03" w:rsidRDefault="00A957AE" w:rsidP="00A957AE">
      <w:pPr>
        <w:pStyle w:val="PL"/>
        <w:shd w:val="clear" w:color="auto" w:fill="E6E6E6"/>
      </w:pPr>
      <w:r w:rsidRPr="004E1F03">
        <w:tab/>
      </w:r>
      <w:r w:rsidRPr="004E1F03">
        <w:tab/>
      </w:r>
      <w:r w:rsidRPr="004E1F03">
        <w:tab/>
      </w:r>
      <w:r w:rsidRPr="004E1F03">
        <w:tab/>
      </w:r>
      <w:r w:rsidRPr="004E1F03">
        <w:tab/>
      </w:r>
      <w:r w:rsidRPr="004E1F03">
        <w:tab/>
        <w:t>SoundingRS-UL-ConfigDedicatedAperiodic-v1430</w:t>
      </w:r>
      <w:r w:rsidRPr="004E1F03">
        <w:tab/>
        <w:t>OPTIONAL</w:t>
      </w:r>
      <w:r w:rsidRPr="004E1F03">
        <w:tab/>
      </w:r>
      <w:r w:rsidRPr="004E1F03">
        <w:tab/>
        <w:t>-- Need ON</w:t>
      </w:r>
    </w:p>
    <w:p w14:paraId="7E46EDFF" w14:textId="77777777" w:rsidR="00A957AE" w:rsidRPr="004E1F03" w:rsidRDefault="00A957AE" w:rsidP="00A957AE">
      <w:pPr>
        <w:pStyle w:val="PL"/>
        <w:shd w:val="clear" w:color="auto" w:fill="E6E6E6"/>
      </w:pPr>
      <w:r w:rsidRPr="004E1F03">
        <w:t>}</w:t>
      </w:r>
    </w:p>
    <w:p w14:paraId="0225480D" w14:textId="77777777" w:rsidR="00A957AE" w:rsidRPr="004E1F03" w:rsidRDefault="00A957AE" w:rsidP="00A957AE">
      <w:pPr>
        <w:pStyle w:val="PL"/>
        <w:shd w:val="clear" w:color="auto" w:fill="E6E6E6"/>
      </w:pPr>
    </w:p>
    <w:p w14:paraId="6B49CA4D" w14:textId="77777777" w:rsidR="00A957AE" w:rsidRPr="004E1F03" w:rsidRDefault="00A957AE" w:rsidP="00A957AE">
      <w:pPr>
        <w:pStyle w:val="PL"/>
        <w:shd w:val="clear" w:color="auto" w:fill="E6E6E6"/>
      </w:pPr>
      <w:r w:rsidRPr="004E1F03">
        <w:t>LBT-Config-r14 ::=</w:t>
      </w:r>
      <w:r w:rsidRPr="004E1F03">
        <w:tab/>
      </w:r>
      <w:r w:rsidRPr="004E1F03">
        <w:tab/>
        <w:t>CHOICE{</w:t>
      </w:r>
    </w:p>
    <w:p w14:paraId="08E2D2EE" w14:textId="77777777" w:rsidR="00A957AE" w:rsidRPr="004E1F03" w:rsidRDefault="00A957AE" w:rsidP="00A957AE">
      <w:pPr>
        <w:pStyle w:val="PL"/>
        <w:shd w:val="clear" w:color="auto" w:fill="E6E6E6"/>
      </w:pPr>
      <w:r w:rsidRPr="004E1F03">
        <w:lastRenderedPageBreak/>
        <w:tab/>
        <w:t>maxEnergyDetectionThreshold-r14</w:t>
      </w:r>
      <w:r w:rsidRPr="004E1F03">
        <w:tab/>
      </w:r>
      <w:r w:rsidRPr="004E1F03">
        <w:tab/>
      </w:r>
      <w:r w:rsidRPr="004E1F03">
        <w:tab/>
      </w:r>
      <w:r w:rsidRPr="004E1F03">
        <w:tab/>
        <w:t>INTEGER(-85..-52),</w:t>
      </w:r>
    </w:p>
    <w:p w14:paraId="00C2AEAF" w14:textId="77777777" w:rsidR="00A957AE" w:rsidRPr="004E1F03" w:rsidRDefault="00A957AE" w:rsidP="00A957AE">
      <w:pPr>
        <w:pStyle w:val="PL"/>
        <w:shd w:val="clear" w:color="auto" w:fill="E6E6E6"/>
      </w:pPr>
      <w:r w:rsidRPr="004E1F03">
        <w:tab/>
        <w:t>energyDetectionThresholdOffset-r14</w:t>
      </w:r>
      <w:r w:rsidRPr="004E1F03">
        <w:tab/>
      </w:r>
      <w:r w:rsidRPr="004E1F03">
        <w:tab/>
      </w:r>
      <w:r w:rsidRPr="004E1F03">
        <w:tab/>
        <w:t>INTEGER(-13..20)</w:t>
      </w:r>
    </w:p>
    <w:p w14:paraId="47B42838" w14:textId="77777777" w:rsidR="00A957AE" w:rsidRPr="004E1F03" w:rsidRDefault="00A957AE" w:rsidP="00A957AE">
      <w:pPr>
        <w:pStyle w:val="PL"/>
        <w:shd w:val="clear" w:color="auto" w:fill="E6E6E6"/>
      </w:pPr>
      <w:r w:rsidRPr="004E1F03">
        <w:t>}</w:t>
      </w:r>
    </w:p>
    <w:p w14:paraId="6577D278" w14:textId="77777777" w:rsidR="00A957AE" w:rsidRPr="004E1F03" w:rsidRDefault="00A957AE" w:rsidP="00A957AE">
      <w:pPr>
        <w:pStyle w:val="PL"/>
        <w:shd w:val="clear" w:color="auto" w:fill="E6E6E6"/>
      </w:pPr>
    </w:p>
    <w:p w14:paraId="40D24100" w14:textId="77777777" w:rsidR="00A957AE" w:rsidRPr="004E1F03" w:rsidRDefault="00A957AE" w:rsidP="00A957AE">
      <w:pPr>
        <w:pStyle w:val="PL"/>
        <w:shd w:val="clear" w:color="auto" w:fill="E6E6E6"/>
      </w:pPr>
      <w:r w:rsidRPr="004E1F03">
        <w:t>CSI-RS-ConfigNZPToAddModList-r11 ::=</w:t>
      </w:r>
      <w:r w:rsidRPr="004E1F03">
        <w:tab/>
        <w:t>SEQUENCE (SIZE (1..maxCSI-RS-NZP-r11)) OF CSI-RS-ConfigNZP-r11</w:t>
      </w:r>
    </w:p>
    <w:p w14:paraId="5D147D0E" w14:textId="77777777" w:rsidR="00A957AE" w:rsidRPr="004E1F03" w:rsidRDefault="00A957AE" w:rsidP="00A957AE">
      <w:pPr>
        <w:pStyle w:val="PL"/>
        <w:shd w:val="clear" w:color="auto" w:fill="E6E6E6"/>
      </w:pPr>
    </w:p>
    <w:p w14:paraId="760E7D0A" w14:textId="77777777" w:rsidR="00A957AE" w:rsidRPr="004E1F03" w:rsidRDefault="00A957AE" w:rsidP="00A957AE">
      <w:pPr>
        <w:pStyle w:val="PL"/>
        <w:shd w:val="clear" w:color="auto" w:fill="E6E6E6"/>
      </w:pPr>
      <w:r w:rsidRPr="004E1F03">
        <w:t>CSI-RS-ConfigNZPToAddModListExt-r13 ::=</w:t>
      </w:r>
      <w:r w:rsidRPr="004E1F03">
        <w:tab/>
        <w:t>SEQUENCE (SIZE (1..maxCSI-RS-NZP-v1310)) OF CSI-RS-ConfigNZP-r11</w:t>
      </w:r>
    </w:p>
    <w:p w14:paraId="24DFEB9C" w14:textId="77777777" w:rsidR="00A957AE" w:rsidRPr="004E1F03" w:rsidRDefault="00A957AE" w:rsidP="00A957AE">
      <w:pPr>
        <w:pStyle w:val="PL"/>
        <w:shd w:val="clear" w:color="auto" w:fill="E6E6E6"/>
      </w:pPr>
    </w:p>
    <w:p w14:paraId="3D5E86A1" w14:textId="77777777" w:rsidR="00A957AE" w:rsidRPr="004E1F03" w:rsidRDefault="00A957AE" w:rsidP="00A957AE">
      <w:pPr>
        <w:pStyle w:val="PL"/>
        <w:shd w:val="clear" w:color="auto" w:fill="E6E6E6"/>
      </w:pPr>
      <w:r w:rsidRPr="004E1F03">
        <w:t>CSI-RS-ConfigNZPToReleaseList-r11 ::=</w:t>
      </w:r>
      <w:r w:rsidRPr="004E1F03">
        <w:tab/>
        <w:t>SEQUENCE (SIZE (1..maxCSI-RS-NZP-r11)) OF CSI-RS-ConfigNZPId-r11</w:t>
      </w:r>
    </w:p>
    <w:p w14:paraId="6E5FA8D9" w14:textId="77777777" w:rsidR="00A957AE" w:rsidRPr="004E1F03" w:rsidRDefault="00A957AE" w:rsidP="00A957AE">
      <w:pPr>
        <w:pStyle w:val="PL"/>
        <w:shd w:val="clear" w:color="auto" w:fill="E6E6E6"/>
      </w:pPr>
    </w:p>
    <w:p w14:paraId="66DD8F48" w14:textId="77777777" w:rsidR="00A957AE" w:rsidRPr="004E1F03" w:rsidRDefault="00A957AE" w:rsidP="00A957AE">
      <w:pPr>
        <w:pStyle w:val="PL"/>
        <w:shd w:val="clear" w:color="auto" w:fill="E6E6E6"/>
      </w:pPr>
      <w:r w:rsidRPr="004E1F03">
        <w:t>CSI-RS-ConfigNZPToReleaseListExt-r13 ::=</w:t>
      </w:r>
      <w:r w:rsidRPr="004E1F03">
        <w:tab/>
        <w:t>SEQUENCE (SIZE (1..maxCSI-RS-NZP-v1310)) OF CSI-RS-ConfigNZPId-v1310</w:t>
      </w:r>
    </w:p>
    <w:p w14:paraId="5CCEA023" w14:textId="77777777" w:rsidR="00A957AE" w:rsidRPr="004E1F03" w:rsidRDefault="00A957AE" w:rsidP="00A957AE">
      <w:pPr>
        <w:pStyle w:val="PL"/>
        <w:shd w:val="clear" w:color="auto" w:fill="E6E6E6"/>
      </w:pPr>
    </w:p>
    <w:p w14:paraId="7DE23687" w14:textId="77777777" w:rsidR="00A957AE" w:rsidRPr="004E1F03" w:rsidRDefault="00A957AE" w:rsidP="00A957AE">
      <w:pPr>
        <w:pStyle w:val="PL"/>
        <w:shd w:val="clear" w:color="auto" w:fill="E6E6E6"/>
      </w:pPr>
      <w:r w:rsidRPr="004E1F03">
        <w:t>CSI-RS-ConfigZPToAddModList-r11 ::=</w:t>
      </w:r>
      <w:r w:rsidRPr="004E1F03">
        <w:tab/>
        <w:t>SEQUENCE (SIZE (1..maxCSI-RS-ZP-r11)) OF CSI-RS-ConfigZP-r11</w:t>
      </w:r>
    </w:p>
    <w:p w14:paraId="6A52D4BF" w14:textId="77777777" w:rsidR="00A957AE" w:rsidRPr="004E1F03" w:rsidRDefault="00A957AE" w:rsidP="00A957AE">
      <w:pPr>
        <w:pStyle w:val="PL"/>
        <w:shd w:val="clear" w:color="auto" w:fill="E6E6E6"/>
      </w:pPr>
    </w:p>
    <w:p w14:paraId="06B89F66" w14:textId="77777777" w:rsidR="00A957AE" w:rsidRPr="004E1F03" w:rsidRDefault="00A957AE" w:rsidP="00A957AE">
      <w:pPr>
        <w:pStyle w:val="PL"/>
        <w:shd w:val="clear" w:color="auto" w:fill="E6E6E6"/>
      </w:pPr>
      <w:r w:rsidRPr="004E1F03">
        <w:t>CSI-RS-ConfigZPToReleaseList-r11 ::=</w:t>
      </w:r>
      <w:r w:rsidRPr="004E1F03">
        <w:tab/>
        <w:t>SEQUENCE (SIZE (1..maxCSI-RS-ZP-r11)) OF CSI-RS-ConfigZPId-r11</w:t>
      </w:r>
    </w:p>
    <w:p w14:paraId="73C7B0C4" w14:textId="77777777" w:rsidR="00A957AE" w:rsidRPr="004E1F03" w:rsidRDefault="00A957AE" w:rsidP="00A957AE">
      <w:pPr>
        <w:pStyle w:val="PL"/>
        <w:shd w:val="clear" w:color="auto" w:fill="E6E6E6"/>
        <w:rPr>
          <w:lang w:eastAsia="zh-CN"/>
        </w:rPr>
      </w:pPr>
    </w:p>
    <w:p w14:paraId="4ED54F8E" w14:textId="77777777" w:rsidR="00A957AE" w:rsidRPr="004E1F03" w:rsidRDefault="00A957AE" w:rsidP="00A957AE">
      <w:pPr>
        <w:pStyle w:val="PL"/>
        <w:shd w:val="clear" w:color="auto" w:fill="E6E6E6"/>
        <w:rPr>
          <w:lang w:eastAsia="zh-CN"/>
        </w:rPr>
      </w:pPr>
      <w:r w:rsidRPr="004E1F03">
        <w:t>SoundingRS-</w:t>
      </w:r>
      <w:r w:rsidRPr="004E1F03">
        <w:rPr>
          <w:lang w:eastAsia="zh-CN"/>
        </w:rPr>
        <w:t>Aperiodic</w:t>
      </w:r>
      <w:r w:rsidRPr="004E1F03">
        <w:t>Set</w:t>
      </w:r>
      <w:r w:rsidRPr="004E1F03">
        <w:rPr>
          <w:lang w:eastAsia="zh-CN"/>
        </w:rPr>
        <w:t xml:space="preserve">-r14 </w:t>
      </w:r>
      <w:r w:rsidRPr="004E1F03">
        <w:t>::=</w:t>
      </w:r>
      <w:r w:rsidRPr="004E1F03">
        <w:rPr>
          <w:lang w:eastAsia="zh-CN"/>
        </w:rPr>
        <w:t xml:space="preserve"> </w:t>
      </w:r>
      <w:r w:rsidRPr="004E1F03">
        <w:t>SEQUENCE</w:t>
      </w:r>
      <w:r w:rsidRPr="004E1F03">
        <w:rPr>
          <w:lang w:eastAsia="zh-CN"/>
        </w:rPr>
        <w:t>{</w:t>
      </w:r>
    </w:p>
    <w:p w14:paraId="6859DA44" w14:textId="77777777" w:rsidR="00A957AE" w:rsidRPr="004E1F03" w:rsidRDefault="00A957AE" w:rsidP="00A957AE">
      <w:pPr>
        <w:pStyle w:val="PL"/>
        <w:shd w:val="clear" w:color="auto" w:fill="E6E6E6"/>
        <w:rPr>
          <w:lang w:eastAsia="zh-CN"/>
        </w:rPr>
      </w:pPr>
      <w:r w:rsidRPr="004E1F03">
        <w:rPr>
          <w:lang w:eastAsia="zh-CN"/>
        </w:rPr>
        <w:tab/>
        <w:t>srs-CC-</w:t>
      </w:r>
      <w:r w:rsidRPr="004E1F03">
        <w:t>Set</w:t>
      </w:r>
      <w:r w:rsidRPr="004E1F03">
        <w:rPr>
          <w:lang w:eastAsia="zh-CN"/>
        </w:rPr>
        <w:t>IndexList-r14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p>
    <w:p w14:paraId="5A17612E"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4</w:t>
      </w:r>
      <w:r w:rsidRPr="004E1F03">
        <w:t>)</w:t>
      </w:r>
      <w:r w:rsidRPr="004E1F03">
        <w:rPr>
          <w:lang w:eastAsia="zh-CN"/>
        </w:rPr>
        <w:t>) OF SRS-CC-</w:t>
      </w:r>
      <w:r w:rsidRPr="004E1F03">
        <w:t>Set</w:t>
      </w:r>
      <w:r w:rsidRPr="004E1F03">
        <w:rPr>
          <w:lang w:eastAsia="zh-CN"/>
        </w:rPr>
        <w:t>Index-r14</w:t>
      </w:r>
    </w:p>
    <w:p w14:paraId="4DF812ED"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 xml:space="preserve"> OPTIONAL,</w:t>
      </w:r>
      <w:r w:rsidRPr="004E1F03">
        <w:tab/>
        <w:t>-- Cond</w:t>
      </w:r>
      <w:r w:rsidRPr="004E1F03">
        <w:rPr>
          <w:lang w:eastAsia="zh-CN"/>
        </w:rPr>
        <w:t xml:space="preserve"> SRS-Trigger-TypeA</w:t>
      </w:r>
    </w:p>
    <w:p w14:paraId="40FAF98C" w14:textId="77777777" w:rsidR="00A957AE" w:rsidRPr="004E1F03" w:rsidRDefault="00A957AE" w:rsidP="00A957AE">
      <w:pPr>
        <w:pStyle w:val="PL"/>
        <w:shd w:val="clear" w:color="auto" w:fill="E6E6E6"/>
      </w:pPr>
      <w:r w:rsidRPr="004E1F03">
        <w:rPr>
          <w:lang w:eastAsia="zh-CN"/>
        </w:rPr>
        <w:tab/>
        <w:t>s</w:t>
      </w:r>
      <w:r w:rsidRPr="004E1F03">
        <w:t>oundingRS-UL-ConfigDedicatedAperiodic-r14</w:t>
      </w:r>
    </w:p>
    <w:p w14:paraId="77443577" w14:textId="77777777" w:rsidR="00A957AE" w:rsidRPr="004E1F03" w:rsidRDefault="00A957AE" w:rsidP="00A957A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SoundingRS-UL-ConfigDedicatedAperiodic-r1</w:t>
      </w:r>
      <w:r w:rsidRPr="004E1F03">
        <w:rPr>
          <w:lang w:eastAsia="zh-CN"/>
        </w:rPr>
        <w:t>0</w:t>
      </w:r>
    </w:p>
    <w:p w14:paraId="0EC40C9F" w14:textId="77777777" w:rsidR="00A957AE" w:rsidRPr="004E1F03" w:rsidRDefault="00A957AE" w:rsidP="00A957AE">
      <w:pPr>
        <w:pStyle w:val="PL"/>
        <w:shd w:val="clear" w:color="auto" w:fill="E6E6E6"/>
        <w:rPr>
          <w:lang w:eastAsia="zh-CN"/>
        </w:rPr>
      </w:pPr>
      <w:r w:rsidRPr="004E1F03">
        <w:rPr>
          <w:lang w:eastAsia="zh-CN"/>
        </w:rPr>
        <w:t>}</w:t>
      </w:r>
    </w:p>
    <w:p w14:paraId="1224E2F1" w14:textId="77777777" w:rsidR="00A957AE" w:rsidRPr="004E1F03" w:rsidRDefault="00A957AE" w:rsidP="00A957AE">
      <w:pPr>
        <w:pStyle w:val="PL"/>
        <w:shd w:val="clear" w:color="auto" w:fill="E6E6E6"/>
        <w:rPr>
          <w:lang w:eastAsia="zh-CN"/>
        </w:rPr>
      </w:pPr>
    </w:p>
    <w:p w14:paraId="2C22ED5A" w14:textId="77777777" w:rsidR="00A957AE" w:rsidRPr="004E1F03" w:rsidRDefault="00A957AE" w:rsidP="00A957AE">
      <w:pPr>
        <w:pStyle w:val="PL"/>
        <w:shd w:val="clear" w:color="auto" w:fill="E6E6E6"/>
        <w:rPr>
          <w:lang w:eastAsia="zh-CN"/>
        </w:rPr>
      </w:pPr>
      <w:r w:rsidRPr="004E1F03">
        <w:t>SoundingRS-</w:t>
      </w:r>
      <w:r w:rsidRPr="004E1F03">
        <w:rPr>
          <w:lang w:eastAsia="zh-CN"/>
        </w:rPr>
        <w:t>Aperiodic</w:t>
      </w:r>
      <w:r w:rsidRPr="004E1F03">
        <w:t>SetUpPTsExt-r1</w:t>
      </w:r>
      <w:r w:rsidRPr="004E1F03">
        <w:rPr>
          <w:lang w:eastAsia="zh-CN"/>
        </w:rPr>
        <w:t xml:space="preserve">4 </w:t>
      </w:r>
      <w:r w:rsidRPr="004E1F03">
        <w:t>::=</w:t>
      </w:r>
      <w:r w:rsidRPr="004E1F03">
        <w:rPr>
          <w:lang w:eastAsia="zh-CN"/>
        </w:rPr>
        <w:t xml:space="preserve"> </w:t>
      </w:r>
      <w:r w:rsidRPr="004E1F03">
        <w:t>SEQUENCE</w:t>
      </w:r>
      <w:r w:rsidRPr="004E1F03">
        <w:rPr>
          <w:lang w:eastAsia="zh-CN"/>
        </w:rPr>
        <w:t>{</w:t>
      </w:r>
    </w:p>
    <w:p w14:paraId="52F85934" w14:textId="77777777" w:rsidR="00A957AE" w:rsidRPr="004E1F03" w:rsidRDefault="00A957AE" w:rsidP="00A957AE">
      <w:pPr>
        <w:pStyle w:val="PL"/>
        <w:shd w:val="clear" w:color="auto" w:fill="E6E6E6"/>
        <w:rPr>
          <w:lang w:eastAsia="zh-CN"/>
        </w:rPr>
      </w:pPr>
      <w:r w:rsidRPr="004E1F03">
        <w:rPr>
          <w:lang w:eastAsia="zh-CN"/>
        </w:rPr>
        <w:tab/>
        <w:t>srs-CC-</w:t>
      </w:r>
      <w:r w:rsidRPr="004E1F03">
        <w:t>Set</w:t>
      </w:r>
      <w:r w:rsidRPr="004E1F03">
        <w:rPr>
          <w:lang w:eastAsia="zh-CN"/>
        </w:rPr>
        <w:t>IndexList-r14</w:t>
      </w:r>
    </w:p>
    <w:p w14:paraId="1C8312FC" w14:textId="77777777" w:rsidR="00A957AE" w:rsidRPr="004E1F03" w:rsidRDefault="00A957AE" w:rsidP="00A957A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SEQUENCE (SIZE (</w:t>
      </w:r>
      <w:r w:rsidRPr="004E1F03">
        <w:rPr>
          <w:lang w:eastAsia="zh-CN"/>
        </w:rPr>
        <w:t>1</w:t>
      </w:r>
      <w:r w:rsidRPr="004E1F03">
        <w:t>..</w:t>
      </w:r>
      <w:r w:rsidRPr="004E1F03">
        <w:rPr>
          <w:lang w:eastAsia="zh-CN"/>
        </w:rPr>
        <w:t>4</w:t>
      </w:r>
      <w:r w:rsidRPr="004E1F03">
        <w:t>)</w:t>
      </w:r>
      <w:r w:rsidRPr="004E1F03">
        <w:rPr>
          <w:lang w:eastAsia="zh-CN"/>
        </w:rPr>
        <w:t>) OF SRS-CC-</w:t>
      </w:r>
      <w:r w:rsidRPr="004E1F03">
        <w:t>Set</w:t>
      </w:r>
      <w:r w:rsidRPr="004E1F03">
        <w:rPr>
          <w:lang w:eastAsia="zh-CN"/>
        </w:rPr>
        <w:t>Index-r14</w:t>
      </w:r>
      <w:r w:rsidRPr="004E1F03">
        <w:t xml:space="preserve"> </w:t>
      </w:r>
    </w:p>
    <w:p w14:paraId="6B7C0105" w14:textId="77777777" w:rsidR="00A957AE" w:rsidRPr="004E1F03" w:rsidRDefault="00A957AE" w:rsidP="00A957A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w:t>
      </w:r>
      <w:r w:rsidRPr="004E1F03">
        <w:rPr>
          <w:lang w:eastAsia="zh-CN"/>
        </w:rPr>
        <w:t xml:space="preserve"> SRS-Trigger-TypeA</w:t>
      </w:r>
    </w:p>
    <w:p w14:paraId="0F4014DB" w14:textId="77777777" w:rsidR="00A957AE" w:rsidRPr="004E1F03" w:rsidRDefault="00A957AE" w:rsidP="00A957AE">
      <w:pPr>
        <w:pStyle w:val="PL"/>
        <w:shd w:val="clear" w:color="auto" w:fill="E6E6E6"/>
        <w:rPr>
          <w:lang w:eastAsia="zh-CN"/>
        </w:rPr>
      </w:pPr>
      <w:r w:rsidRPr="004E1F03">
        <w:rPr>
          <w:lang w:eastAsia="zh-CN"/>
        </w:rPr>
        <w:tab/>
        <w:t>s</w:t>
      </w:r>
      <w:r w:rsidRPr="004E1F03">
        <w:t>oundingRS-UL-ConfigDedicated</w:t>
      </w:r>
      <w:r w:rsidRPr="004E1F03">
        <w:rPr>
          <w:lang w:eastAsia="zh-CN"/>
        </w:rPr>
        <w:t>Aperiodic</w:t>
      </w:r>
      <w:r w:rsidRPr="004E1F03">
        <w:t>UpPTsExt</w:t>
      </w:r>
      <w:r w:rsidRPr="004E1F03">
        <w:rPr>
          <w:lang w:eastAsia="zh-CN"/>
        </w:rPr>
        <w:t>-r14</w:t>
      </w:r>
    </w:p>
    <w:p w14:paraId="286CC8BD" w14:textId="77777777" w:rsidR="00A957AE" w:rsidRPr="004E1F03" w:rsidRDefault="00A957AE" w:rsidP="00A957A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SoundingRS-UL-ConfigDedicated</w:t>
      </w:r>
      <w:r w:rsidRPr="004E1F03">
        <w:rPr>
          <w:lang w:eastAsia="zh-CN"/>
        </w:rPr>
        <w:t>Aperiodic</w:t>
      </w:r>
      <w:r w:rsidRPr="004E1F03">
        <w:t>UpPTsExt</w:t>
      </w:r>
      <w:r w:rsidRPr="004E1F03">
        <w:rPr>
          <w:lang w:eastAsia="zh-CN"/>
        </w:rPr>
        <w:t>-r13</w:t>
      </w:r>
    </w:p>
    <w:p w14:paraId="705DB075" w14:textId="77777777" w:rsidR="00A957AE" w:rsidRPr="004E1F03" w:rsidRDefault="00A957AE" w:rsidP="00A957AE">
      <w:pPr>
        <w:pStyle w:val="PL"/>
        <w:shd w:val="clear" w:color="auto" w:fill="E6E6E6"/>
        <w:rPr>
          <w:lang w:eastAsia="zh-CN"/>
        </w:rPr>
      </w:pPr>
      <w:r w:rsidRPr="004E1F03">
        <w:rPr>
          <w:lang w:eastAsia="zh-CN"/>
        </w:rPr>
        <w:t>}</w:t>
      </w:r>
    </w:p>
    <w:p w14:paraId="55476260" w14:textId="77777777" w:rsidR="00A957AE" w:rsidRPr="004E1F03" w:rsidRDefault="00A957AE" w:rsidP="00A957AE">
      <w:pPr>
        <w:pStyle w:val="PL"/>
        <w:shd w:val="clear" w:color="auto" w:fill="E6E6E6"/>
      </w:pPr>
    </w:p>
    <w:p w14:paraId="2E95F00B" w14:textId="77777777" w:rsidR="00A957AE" w:rsidRPr="004E1F03" w:rsidRDefault="00A957AE" w:rsidP="00A957AE">
      <w:pPr>
        <w:pStyle w:val="PL"/>
        <w:shd w:val="clear" w:color="auto" w:fill="E6E6E6"/>
      </w:pPr>
      <w:r w:rsidRPr="004E1F03">
        <w:t>-- ASN1STOP</w:t>
      </w:r>
    </w:p>
    <w:p w14:paraId="49269071" w14:textId="77777777" w:rsidR="00A957AE" w:rsidRPr="004E1F03" w:rsidRDefault="00A957AE" w:rsidP="00A957A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957AE" w:rsidRPr="004E1F03" w14:paraId="367049B6" w14:textId="77777777" w:rsidTr="00AB37FE">
        <w:trPr>
          <w:cantSplit/>
          <w:tblHeader/>
        </w:trPr>
        <w:tc>
          <w:tcPr>
            <w:tcW w:w="9639" w:type="dxa"/>
          </w:tcPr>
          <w:p w14:paraId="67800C99" w14:textId="77777777" w:rsidR="00A957AE" w:rsidRPr="004E1F03" w:rsidRDefault="00A957AE" w:rsidP="00AB37FE">
            <w:pPr>
              <w:pStyle w:val="TAH"/>
              <w:rPr>
                <w:lang w:eastAsia="en-GB"/>
              </w:rPr>
            </w:pPr>
            <w:r w:rsidRPr="004E1F03">
              <w:rPr>
                <w:i/>
                <w:noProof/>
                <w:lang w:eastAsia="en-GB"/>
              </w:rPr>
              <w:lastRenderedPageBreak/>
              <w:t>PhysicalConfigDedicated</w:t>
            </w:r>
            <w:r w:rsidRPr="004E1F03">
              <w:rPr>
                <w:iCs/>
                <w:noProof/>
                <w:lang w:eastAsia="en-GB"/>
              </w:rPr>
              <w:t xml:space="preserve"> field descriptions</w:t>
            </w:r>
          </w:p>
        </w:tc>
      </w:tr>
      <w:tr w:rsidR="00A957AE" w:rsidRPr="004E1F03" w14:paraId="59626452" w14:textId="77777777" w:rsidTr="00AB37FE">
        <w:trPr>
          <w:cantSplit/>
        </w:trPr>
        <w:tc>
          <w:tcPr>
            <w:tcW w:w="9639" w:type="dxa"/>
          </w:tcPr>
          <w:p w14:paraId="0CC895D3" w14:textId="77777777" w:rsidR="00A957AE" w:rsidRPr="004E1F03" w:rsidRDefault="00A957AE" w:rsidP="00AB37FE">
            <w:pPr>
              <w:keepNext/>
              <w:keepLines/>
              <w:spacing w:after="0"/>
              <w:rPr>
                <w:rFonts w:ascii="Arial" w:hAnsi="Arial"/>
                <w:b/>
                <w:i/>
                <w:noProof/>
                <w:sz w:val="18"/>
                <w:lang w:eastAsia="zh-CN"/>
              </w:rPr>
            </w:pPr>
            <w:r w:rsidRPr="004E1F03">
              <w:rPr>
                <w:rFonts w:ascii="Arial" w:hAnsi="Arial"/>
                <w:b/>
                <w:i/>
                <w:noProof/>
                <w:sz w:val="18"/>
                <w:lang w:eastAsia="zh-CN"/>
              </w:rPr>
              <w:t>ab</w:t>
            </w:r>
            <w:r w:rsidRPr="004E1F03">
              <w:rPr>
                <w:rFonts w:ascii="Arial" w:hAnsi="Arial"/>
                <w:b/>
                <w:i/>
                <w:noProof/>
                <w:sz w:val="18"/>
              </w:rPr>
              <w:t>sen</w:t>
            </w:r>
            <w:r w:rsidRPr="004E1F03">
              <w:rPr>
                <w:rFonts w:ascii="Arial" w:hAnsi="Arial"/>
                <w:b/>
                <w:i/>
                <w:noProof/>
                <w:sz w:val="18"/>
                <w:lang w:eastAsia="zh-CN"/>
              </w:rPr>
              <w:t>ce</w:t>
            </w:r>
            <w:r w:rsidRPr="004E1F03">
              <w:rPr>
                <w:rFonts w:ascii="Arial" w:hAnsi="Arial"/>
                <w:b/>
                <w:i/>
                <w:noProof/>
                <w:sz w:val="18"/>
              </w:rPr>
              <w:t>OfAnyOtherTechnology</w:t>
            </w:r>
          </w:p>
          <w:p w14:paraId="062876CE" w14:textId="77777777" w:rsidR="00A957AE" w:rsidRPr="004E1F03" w:rsidRDefault="00A957AE" w:rsidP="00AB37FE">
            <w:pPr>
              <w:keepNext/>
              <w:keepLines/>
              <w:spacing w:after="0"/>
              <w:rPr>
                <w:rFonts w:ascii="Arial" w:hAnsi="Arial"/>
                <w:b/>
                <w:i/>
                <w:noProof/>
                <w:sz w:val="18"/>
              </w:rPr>
            </w:pPr>
            <w:r w:rsidRPr="004E1F03">
              <w:rPr>
                <w:rFonts w:ascii="Arial" w:hAnsi="Arial"/>
                <w:sz w:val="18"/>
                <w:lang w:eastAsia="zh-CN"/>
              </w:rPr>
              <w:t>Presence of this field indicates absence on a long term basis (e.g. by level of regulation) of any other technology sharing the carrier; absence of this field i</w:t>
            </w:r>
            <w:r w:rsidRPr="004E1F03">
              <w:rPr>
                <w:rFonts w:ascii="Arial" w:hAnsi="Arial"/>
                <w:sz w:val="18"/>
              </w:rPr>
              <w:t xml:space="preserve">ndicates </w:t>
            </w:r>
            <w:r w:rsidRPr="004E1F03">
              <w:rPr>
                <w:rFonts w:ascii="Arial" w:hAnsi="Arial"/>
                <w:sz w:val="18"/>
                <w:lang w:eastAsia="zh-CN"/>
              </w:rPr>
              <w:t>the</w:t>
            </w:r>
            <w:r w:rsidRPr="004E1F03">
              <w:rPr>
                <w:rFonts w:ascii="Arial" w:hAnsi="Arial"/>
                <w:sz w:val="18"/>
              </w:rPr>
              <w:t xml:space="preserve"> </w:t>
            </w:r>
            <w:r w:rsidRPr="004E1F03">
              <w:rPr>
                <w:rFonts w:ascii="Arial" w:hAnsi="Arial"/>
                <w:sz w:val="18"/>
                <w:lang w:eastAsia="zh-CN"/>
              </w:rPr>
              <w:t xml:space="preserve">potential </w:t>
            </w:r>
            <w:r w:rsidRPr="004E1F03">
              <w:rPr>
                <w:rFonts w:ascii="Arial" w:hAnsi="Arial"/>
                <w:sz w:val="18"/>
              </w:rPr>
              <w:t>presence of any other technology sharing the carrier</w:t>
            </w:r>
            <w:r w:rsidRPr="004E1F03">
              <w:rPr>
                <w:rFonts w:ascii="Arial" w:hAnsi="Arial"/>
                <w:sz w:val="18"/>
                <w:lang w:eastAsia="zh-CN"/>
              </w:rPr>
              <w:t>,</w:t>
            </w:r>
            <w:r w:rsidRPr="004E1F03">
              <w:rPr>
                <w:rFonts w:ascii="Arial" w:hAnsi="Arial"/>
                <w:sz w:val="18"/>
              </w:rPr>
              <w:t xml:space="preserve"> as specified in TS 36.213 [23]. </w:t>
            </w:r>
          </w:p>
        </w:tc>
      </w:tr>
      <w:tr w:rsidR="00A957AE" w:rsidRPr="004E1F03" w14:paraId="3F15CCB8" w14:textId="77777777" w:rsidTr="00AB37FE">
        <w:trPr>
          <w:cantSplit/>
          <w:tblHeader/>
        </w:trPr>
        <w:tc>
          <w:tcPr>
            <w:tcW w:w="9639" w:type="dxa"/>
          </w:tcPr>
          <w:p w14:paraId="2EAF936E" w14:textId="77777777" w:rsidR="00A957AE" w:rsidRPr="004E1F03" w:rsidRDefault="00A957AE" w:rsidP="00AB37FE">
            <w:pPr>
              <w:pStyle w:val="TAL"/>
              <w:rPr>
                <w:b/>
                <w:i/>
                <w:noProof/>
                <w:lang w:eastAsia="ja-JP"/>
              </w:rPr>
            </w:pPr>
            <w:r w:rsidRPr="004E1F03">
              <w:rPr>
                <w:b/>
                <w:i/>
                <w:noProof/>
                <w:lang w:eastAsia="ja-JP"/>
              </w:rPr>
              <w:t>additionalSpectrumEmissionPCell</w:t>
            </w:r>
          </w:p>
          <w:p w14:paraId="20B79D2F" w14:textId="77777777" w:rsidR="00A957AE" w:rsidRPr="004E1F03" w:rsidRDefault="00A957AE" w:rsidP="00AB37FE">
            <w:pPr>
              <w:pStyle w:val="TAH"/>
              <w:jc w:val="left"/>
              <w:rPr>
                <w:noProof/>
                <w:lang w:eastAsia="ja-JP"/>
              </w:rPr>
            </w:pPr>
            <w:r w:rsidRPr="004E1F03">
              <w:rPr>
                <w:b w:val="0"/>
                <w:lang w:eastAsia="en-GB"/>
              </w:rPr>
              <w:t>E-UTRAN does not configure this field in this release of the specification.</w:t>
            </w:r>
          </w:p>
        </w:tc>
      </w:tr>
      <w:tr w:rsidR="00A957AE" w:rsidRPr="004E1F03" w14:paraId="0E48E759" w14:textId="77777777" w:rsidTr="00AB37FE">
        <w:trPr>
          <w:cantSplit/>
        </w:trPr>
        <w:tc>
          <w:tcPr>
            <w:tcW w:w="9639" w:type="dxa"/>
          </w:tcPr>
          <w:p w14:paraId="425B94F9" w14:textId="77777777" w:rsidR="00A957AE" w:rsidRPr="004E1F03" w:rsidRDefault="00A957AE" w:rsidP="00AB37FE">
            <w:pPr>
              <w:pStyle w:val="TAL"/>
              <w:rPr>
                <w:b/>
                <w:i/>
                <w:noProof/>
                <w:lang w:eastAsia="en-GB"/>
              </w:rPr>
            </w:pPr>
            <w:r w:rsidRPr="004E1F03">
              <w:rPr>
                <w:b/>
                <w:i/>
                <w:noProof/>
                <w:lang w:eastAsia="en-GB"/>
              </w:rPr>
              <w:t>antennaInfo</w:t>
            </w:r>
          </w:p>
          <w:p w14:paraId="4E6EDE09" w14:textId="77777777" w:rsidR="00A957AE" w:rsidRPr="004E1F03" w:rsidRDefault="00A957AE" w:rsidP="00AB37FE">
            <w:pPr>
              <w:pStyle w:val="TAL"/>
              <w:rPr>
                <w:lang w:eastAsia="en-GB"/>
              </w:rPr>
            </w:pPr>
            <w:r w:rsidRPr="004E1F03">
              <w:rPr>
                <w:lang w:eastAsia="en-GB"/>
              </w:rPr>
              <w:t xml:space="preserve">A choice is used to indicate whether the </w:t>
            </w:r>
            <w:r w:rsidRPr="004E1F03">
              <w:rPr>
                <w:i/>
                <w:lang w:eastAsia="en-GB"/>
              </w:rPr>
              <w:t>antennaInfo</w:t>
            </w:r>
            <w:r w:rsidRPr="004E1F03">
              <w:rPr>
                <w:lang w:eastAsia="en-GB"/>
              </w:rPr>
              <w:t xml:space="preserve"> is signalled explicitly or set to the default antenna configuration as specified in section 9.2.4.</w:t>
            </w:r>
          </w:p>
        </w:tc>
      </w:tr>
      <w:tr w:rsidR="00A957AE" w:rsidRPr="004E1F03" w14:paraId="3BEEDFAC" w14:textId="77777777" w:rsidTr="00AB37FE">
        <w:trPr>
          <w:cantSplit/>
        </w:trPr>
        <w:tc>
          <w:tcPr>
            <w:tcW w:w="9639" w:type="dxa"/>
          </w:tcPr>
          <w:p w14:paraId="1DE00046" w14:textId="77777777" w:rsidR="00A957AE" w:rsidRPr="004E1F03" w:rsidRDefault="00A957AE" w:rsidP="00AB37FE">
            <w:pPr>
              <w:pStyle w:val="TAL"/>
              <w:rPr>
                <w:b/>
                <w:i/>
                <w:noProof/>
                <w:lang w:eastAsia="en-GB"/>
              </w:rPr>
            </w:pPr>
            <w:r w:rsidRPr="004E1F03">
              <w:rPr>
                <w:b/>
                <w:i/>
                <w:noProof/>
                <w:lang w:eastAsia="en-GB"/>
              </w:rPr>
              <w:t>ce-Mode</w:t>
            </w:r>
          </w:p>
          <w:p w14:paraId="35774716" w14:textId="77777777" w:rsidR="00A957AE" w:rsidRPr="004E1F03" w:rsidRDefault="00A957AE" w:rsidP="00AB37FE">
            <w:pPr>
              <w:pStyle w:val="TAL"/>
              <w:rPr>
                <w:b/>
                <w:i/>
                <w:noProof/>
                <w:lang w:eastAsia="en-GB"/>
              </w:rPr>
            </w:pPr>
            <w:r w:rsidRPr="004E1F03">
              <w:rPr>
                <w:lang w:eastAsia="en-GB"/>
              </w:rPr>
              <w:t>Indicates the CE mode as specified in TS 36.213 [23].</w:t>
            </w:r>
          </w:p>
        </w:tc>
      </w:tr>
      <w:tr w:rsidR="00A957AE" w:rsidRPr="004E1F03" w14:paraId="36499954" w14:textId="77777777" w:rsidTr="00AB37FE">
        <w:trPr>
          <w:cantSplit/>
        </w:trPr>
        <w:tc>
          <w:tcPr>
            <w:tcW w:w="9639" w:type="dxa"/>
          </w:tcPr>
          <w:p w14:paraId="5607AAAA" w14:textId="77777777" w:rsidR="00A957AE" w:rsidRPr="004E1F03" w:rsidRDefault="00A957AE" w:rsidP="00AB37FE">
            <w:pPr>
              <w:pStyle w:val="TAL"/>
              <w:rPr>
                <w:b/>
                <w:i/>
                <w:noProof/>
                <w:lang w:eastAsia="en-GB"/>
              </w:rPr>
            </w:pPr>
            <w:r w:rsidRPr="004E1F03">
              <w:rPr>
                <w:b/>
                <w:i/>
                <w:noProof/>
                <w:lang w:eastAsia="en-GB"/>
              </w:rPr>
              <w:t>ce-pdsch-pusch-Enhancement-Config</w:t>
            </w:r>
          </w:p>
          <w:p w14:paraId="7F2B2C26" w14:textId="77777777" w:rsidR="00A957AE" w:rsidRPr="004E1F03" w:rsidRDefault="00A957AE" w:rsidP="00AB37FE">
            <w:pPr>
              <w:pStyle w:val="TAL"/>
              <w:rPr>
                <w:b/>
                <w:i/>
                <w:noProof/>
                <w:lang w:eastAsia="en-GB"/>
              </w:rPr>
            </w:pPr>
            <w:r w:rsidRPr="004E1F03">
              <w:rPr>
                <w:noProof/>
                <w:lang w:eastAsia="en-GB"/>
              </w:rPr>
              <w:t>Activation of new numbers of repetitions for PUSCH and modulation restrictions for PDSCH/PUSCH in CE mode A,  see TS 36.212 [22] and TS 36.213 [23].</w:t>
            </w:r>
          </w:p>
        </w:tc>
      </w:tr>
      <w:tr w:rsidR="00A957AE" w:rsidRPr="004E1F03" w14:paraId="4A2EF4EB" w14:textId="77777777" w:rsidTr="00AB37FE">
        <w:trPr>
          <w:cantSplit/>
          <w:ins w:id="8" w:author="Nokia, Nokia Shanghai Bell" w:date="2017-11-15T17:08:00Z"/>
        </w:trPr>
        <w:tc>
          <w:tcPr>
            <w:tcW w:w="9639" w:type="dxa"/>
          </w:tcPr>
          <w:p w14:paraId="3909F7CA" w14:textId="5830EA14" w:rsidR="00A957AE" w:rsidRPr="004E1F03" w:rsidRDefault="00A957AE" w:rsidP="00AB37FE">
            <w:pPr>
              <w:pStyle w:val="TAL"/>
              <w:rPr>
                <w:ins w:id="9" w:author="Nokia, Nokia Shanghai Bell" w:date="2017-11-15T17:08:00Z"/>
                <w:b/>
                <w:i/>
                <w:noProof/>
                <w:lang w:eastAsia="en-GB"/>
              </w:rPr>
            </w:pPr>
            <w:ins w:id="10" w:author="Nokia, Nokia Shanghai Bell" w:date="2017-11-15T17:08:00Z">
              <w:r>
                <w:rPr>
                  <w:b/>
                  <w:i/>
                  <w:noProof/>
                  <w:lang w:eastAsia="en-GB"/>
                </w:rPr>
                <w:t>cqi</w:t>
              </w:r>
              <w:r w:rsidRPr="004E1F03">
                <w:rPr>
                  <w:b/>
                  <w:i/>
                  <w:noProof/>
                  <w:lang w:eastAsia="en-GB"/>
                </w:rPr>
                <w:t>-</w:t>
              </w:r>
              <w:r>
                <w:rPr>
                  <w:b/>
                  <w:i/>
                  <w:noProof/>
                  <w:lang w:eastAsia="en-GB"/>
                </w:rPr>
                <w:t>ReportConfig</w:t>
              </w:r>
            </w:ins>
          </w:p>
          <w:p w14:paraId="4E73C3E5" w14:textId="1AFF58C1" w:rsidR="00A957AE" w:rsidRPr="004E1F03" w:rsidRDefault="00A957AE" w:rsidP="00AB37FE">
            <w:pPr>
              <w:pStyle w:val="TAL"/>
              <w:rPr>
                <w:ins w:id="11" w:author="Nokia, Nokia Shanghai Bell" w:date="2017-11-15T17:08:00Z"/>
                <w:b/>
                <w:i/>
                <w:noProof/>
                <w:lang w:eastAsia="en-GB"/>
              </w:rPr>
            </w:pPr>
            <w:ins w:id="12" w:author="Nokia, Nokia Shanghai Bell" w:date="2017-11-15T17:08:00Z">
              <w:r>
                <w:rPr>
                  <w:lang w:eastAsia="en-GB"/>
                </w:rPr>
                <w:t>Indicates the currently use CQI repo</w:t>
              </w:r>
            </w:ins>
            <w:ins w:id="13" w:author="Nokia, Nokia Shanghai Bell" w:date="2017-11-15T17:09:00Z">
              <w:r>
                <w:rPr>
                  <w:lang w:eastAsia="en-GB"/>
                </w:rPr>
                <w:t>rtinc configuration for the serving cell. NOTE 1</w:t>
              </w:r>
            </w:ins>
            <w:ins w:id="14" w:author="Nokia, Nokia Shanghai Bell" w:date="2017-11-15T17:08:00Z">
              <w:r w:rsidRPr="004E1F03">
                <w:rPr>
                  <w:lang w:eastAsia="en-GB"/>
                </w:rPr>
                <w:t>.</w:t>
              </w:r>
            </w:ins>
          </w:p>
        </w:tc>
      </w:tr>
      <w:tr w:rsidR="00A957AE" w:rsidRPr="004E1F03" w14:paraId="59352391" w14:textId="77777777" w:rsidTr="00AB37FE">
        <w:trPr>
          <w:cantSplit/>
        </w:trPr>
        <w:tc>
          <w:tcPr>
            <w:tcW w:w="9639" w:type="dxa"/>
          </w:tcPr>
          <w:p w14:paraId="408BF82B" w14:textId="77777777" w:rsidR="00A957AE" w:rsidRPr="004E1F03" w:rsidRDefault="00A957AE" w:rsidP="00AB37FE">
            <w:pPr>
              <w:pStyle w:val="TAL"/>
              <w:rPr>
                <w:b/>
                <w:i/>
                <w:noProof/>
                <w:lang w:eastAsia="en-GB"/>
              </w:rPr>
            </w:pPr>
            <w:r w:rsidRPr="004E1F03">
              <w:rPr>
                <w:b/>
                <w:i/>
                <w:noProof/>
                <w:lang w:eastAsia="en-GB"/>
              </w:rPr>
              <w:t>csi-RS-Config</w:t>
            </w:r>
          </w:p>
          <w:p w14:paraId="54BC5C7E" w14:textId="77777777" w:rsidR="00A957AE" w:rsidRPr="004E1F03" w:rsidRDefault="00A957AE" w:rsidP="00AB37FE">
            <w:pPr>
              <w:pStyle w:val="TAL"/>
              <w:rPr>
                <w:b/>
                <w:i/>
                <w:noProof/>
                <w:lang w:eastAsia="en-GB"/>
              </w:rPr>
            </w:pPr>
            <w:r w:rsidRPr="004E1F03">
              <w:rPr>
                <w:lang w:eastAsia="en-GB"/>
              </w:rPr>
              <w:t xml:space="preserve">For a serving frequency E-UTRAN does not configure </w:t>
            </w:r>
            <w:r w:rsidRPr="004E1F03">
              <w:rPr>
                <w:i/>
                <w:lang w:eastAsia="en-GB"/>
              </w:rPr>
              <w:t>csi-RS-Config</w:t>
            </w:r>
            <w:r w:rsidRPr="004E1F03">
              <w:rPr>
                <w:lang w:eastAsia="en-GB"/>
              </w:rPr>
              <w:t xml:space="preserve"> (includes </w:t>
            </w:r>
            <w:r w:rsidRPr="004E1F03">
              <w:rPr>
                <w:i/>
                <w:lang w:eastAsia="en-GB"/>
              </w:rPr>
              <w:t>zeroTxPowerCSI-RS</w:t>
            </w:r>
            <w:r w:rsidRPr="004E1F03">
              <w:rPr>
                <w:lang w:eastAsia="en-GB"/>
              </w:rPr>
              <w:t>) when transmission mode 10 is configured for the serving cell on this carrier frequency.</w:t>
            </w:r>
          </w:p>
        </w:tc>
      </w:tr>
      <w:tr w:rsidR="00A957AE" w:rsidRPr="004E1F03" w14:paraId="6B77BEB7" w14:textId="77777777" w:rsidTr="00AB37FE">
        <w:trPr>
          <w:cantSplit/>
        </w:trPr>
        <w:tc>
          <w:tcPr>
            <w:tcW w:w="9639" w:type="dxa"/>
          </w:tcPr>
          <w:p w14:paraId="66A24AB0" w14:textId="77777777" w:rsidR="00A957AE" w:rsidRPr="004E1F03" w:rsidRDefault="00A957AE" w:rsidP="00AB37FE">
            <w:pPr>
              <w:pStyle w:val="TAL"/>
              <w:rPr>
                <w:b/>
                <w:i/>
                <w:noProof/>
                <w:lang w:eastAsia="en-GB"/>
              </w:rPr>
            </w:pPr>
            <w:r w:rsidRPr="004E1F03">
              <w:rPr>
                <w:b/>
                <w:i/>
                <w:noProof/>
                <w:lang w:eastAsia="en-GB"/>
              </w:rPr>
              <w:t>csi-RS-ConfigNZPToAddModList</w:t>
            </w:r>
          </w:p>
          <w:p w14:paraId="7B183A0B" w14:textId="77777777" w:rsidR="00A957AE" w:rsidRPr="004E1F03" w:rsidRDefault="00A957AE" w:rsidP="00AB37FE">
            <w:pPr>
              <w:pStyle w:val="TAL"/>
              <w:rPr>
                <w:b/>
                <w:i/>
                <w:noProof/>
                <w:lang w:eastAsia="en-GB"/>
              </w:rPr>
            </w:pPr>
            <w:r w:rsidRPr="004E1F03">
              <w:rPr>
                <w:lang w:eastAsia="en-GB"/>
              </w:rPr>
              <w:t xml:space="preserve">For a serving frequency E-UTRAN configures one or more </w:t>
            </w:r>
            <w:r w:rsidRPr="004E1F03">
              <w:rPr>
                <w:i/>
                <w:lang w:eastAsia="en-GB"/>
              </w:rPr>
              <w:t>CSI-RS-ConfigNZP</w:t>
            </w:r>
            <w:r w:rsidRPr="004E1F03">
              <w:rPr>
                <w:lang w:eastAsia="en-GB"/>
              </w:rPr>
              <w:t xml:space="preserve"> only when transmission mode 9 or 10 is configured for the serving cell on this carrier frequency. For a serving frequency, EUTRAN configures a maximum number of </w:t>
            </w:r>
            <w:r w:rsidRPr="004E1F03">
              <w:rPr>
                <w:i/>
                <w:lang w:eastAsia="en-GB"/>
              </w:rPr>
              <w:t>CSI-RS-ConfigNZP</w:t>
            </w:r>
            <w:r w:rsidRPr="004E1F03">
              <w:rPr>
                <w:lang w:eastAsia="en-GB"/>
              </w:rPr>
              <w:t xml:space="preserve"> in accordance with transmission mode (including CSI processes), eMIMO (including class) and associated UE capabilities (e.g. k-Max, n-MaxList).</w:t>
            </w:r>
          </w:p>
        </w:tc>
      </w:tr>
      <w:tr w:rsidR="00A957AE" w:rsidRPr="004E1F03" w14:paraId="28F3A1F7" w14:textId="77777777" w:rsidTr="00AB37FE">
        <w:trPr>
          <w:cantSplit/>
        </w:trPr>
        <w:tc>
          <w:tcPr>
            <w:tcW w:w="9639" w:type="dxa"/>
          </w:tcPr>
          <w:p w14:paraId="6BDC6318" w14:textId="77777777" w:rsidR="00A957AE" w:rsidRPr="004E1F03" w:rsidRDefault="00A957AE" w:rsidP="00AB37FE">
            <w:pPr>
              <w:pStyle w:val="TAL"/>
              <w:rPr>
                <w:b/>
                <w:i/>
                <w:noProof/>
                <w:lang w:eastAsia="en-GB"/>
              </w:rPr>
            </w:pPr>
            <w:r w:rsidRPr="004E1F03">
              <w:rPr>
                <w:b/>
                <w:i/>
                <w:noProof/>
                <w:lang w:eastAsia="en-GB"/>
              </w:rPr>
              <w:t>csi-RS-ConfigZP-ApList</w:t>
            </w:r>
          </w:p>
          <w:p w14:paraId="00D2903A" w14:textId="77777777" w:rsidR="00A957AE" w:rsidRPr="004E1F03" w:rsidRDefault="00A957AE" w:rsidP="00AB37FE">
            <w:pPr>
              <w:pStyle w:val="TAL"/>
              <w:rPr>
                <w:noProof/>
                <w:lang w:eastAsia="en-GB"/>
              </w:rPr>
            </w:pPr>
            <w:r w:rsidRPr="004E1F03">
              <w:rPr>
                <w:lang w:eastAsia="en-GB"/>
              </w:rPr>
              <w:t xml:space="preserve">The aperiodic ZP CSI-RS for PDSCH rate matching. The field </w:t>
            </w:r>
            <w:r w:rsidRPr="004E1F03">
              <w:rPr>
                <w:i/>
                <w:lang w:eastAsia="en-GB"/>
              </w:rPr>
              <w:t>subframeConfig</w:t>
            </w:r>
            <w:r w:rsidRPr="004E1F03">
              <w:rPr>
                <w:lang w:eastAsia="en-GB"/>
              </w:rPr>
              <w:t xml:space="preserve"> is applicable to semi-persistent CSI RS reporting. In other cases, the UE shall ignore field </w:t>
            </w:r>
            <w:r w:rsidRPr="004E1F03">
              <w:rPr>
                <w:i/>
                <w:lang w:eastAsia="en-GB"/>
              </w:rPr>
              <w:t>subframeConfig</w:t>
            </w:r>
            <w:r w:rsidRPr="004E1F03">
              <w:rPr>
                <w:lang w:eastAsia="en-GB"/>
              </w:rPr>
              <w:t>.</w:t>
            </w:r>
          </w:p>
        </w:tc>
      </w:tr>
      <w:tr w:rsidR="00A957AE" w:rsidRPr="004E1F03" w14:paraId="372CAC33" w14:textId="77777777" w:rsidTr="00AB37FE">
        <w:trPr>
          <w:cantSplit/>
        </w:trPr>
        <w:tc>
          <w:tcPr>
            <w:tcW w:w="9639" w:type="dxa"/>
          </w:tcPr>
          <w:p w14:paraId="2599509B" w14:textId="77777777" w:rsidR="00A957AE" w:rsidRPr="004E1F03" w:rsidRDefault="00A957AE" w:rsidP="00AB37FE">
            <w:pPr>
              <w:pStyle w:val="TAL"/>
              <w:rPr>
                <w:b/>
                <w:i/>
                <w:noProof/>
                <w:lang w:eastAsia="en-GB"/>
              </w:rPr>
            </w:pPr>
            <w:r w:rsidRPr="004E1F03">
              <w:rPr>
                <w:b/>
                <w:i/>
                <w:noProof/>
                <w:lang w:eastAsia="en-GB"/>
              </w:rPr>
              <w:t>csi-RS-ConfigZPToAddModList</w:t>
            </w:r>
          </w:p>
          <w:p w14:paraId="05B6216B" w14:textId="77777777" w:rsidR="00A957AE" w:rsidRPr="004E1F03" w:rsidRDefault="00A957AE" w:rsidP="00AB37FE">
            <w:pPr>
              <w:pStyle w:val="TAL"/>
              <w:rPr>
                <w:noProof/>
                <w:lang w:eastAsia="en-GB"/>
              </w:rPr>
            </w:pPr>
            <w:r w:rsidRPr="004E1F03">
              <w:rPr>
                <w:lang w:eastAsia="en-GB"/>
              </w:rPr>
              <w:t xml:space="preserve">For a serving frequency E-UTRAN configures one or more </w:t>
            </w:r>
            <w:r w:rsidRPr="004E1F03">
              <w:rPr>
                <w:i/>
                <w:noProof/>
                <w:lang w:eastAsia="en-GB"/>
              </w:rPr>
              <w:t>CSI-RS-ConfigZP</w:t>
            </w:r>
            <w:r w:rsidRPr="004E1F03">
              <w:rPr>
                <w:lang w:eastAsia="en-GB"/>
              </w:rPr>
              <w:t xml:space="preserve"> only when transmission mode 10 is configured for the serving cell on this carrier frequency.</w:t>
            </w:r>
          </w:p>
        </w:tc>
      </w:tr>
      <w:tr w:rsidR="00A957AE" w:rsidRPr="004E1F03" w14:paraId="4865D6B0" w14:textId="77777777" w:rsidTr="00AB37FE">
        <w:trPr>
          <w:cantSplit/>
        </w:trPr>
        <w:tc>
          <w:tcPr>
            <w:tcW w:w="9639" w:type="dxa"/>
          </w:tcPr>
          <w:p w14:paraId="47D6E3B3" w14:textId="77777777" w:rsidR="00A957AE" w:rsidRPr="004E1F03" w:rsidRDefault="00A957AE" w:rsidP="00AB37FE">
            <w:pPr>
              <w:pStyle w:val="TAL"/>
              <w:rPr>
                <w:b/>
                <w:i/>
                <w:noProof/>
                <w:lang w:eastAsia="en-GB"/>
              </w:rPr>
            </w:pPr>
            <w:r w:rsidRPr="004E1F03">
              <w:rPr>
                <w:b/>
                <w:i/>
                <w:noProof/>
                <w:lang w:eastAsia="en-GB"/>
              </w:rPr>
              <w:t>eimta-MainConfigPCell, eimta-MainConfigSCell</w:t>
            </w:r>
          </w:p>
          <w:p w14:paraId="19EA30FB" w14:textId="77777777" w:rsidR="00A957AE" w:rsidRPr="004E1F03" w:rsidRDefault="00A957AE" w:rsidP="00AB37FE">
            <w:pPr>
              <w:pStyle w:val="TAL"/>
              <w:rPr>
                <w:noProof/>
                <w:lang w:eastAsia="en-GB"/>
              </w:rPr>
            </w:pPr>
            <w:r w:rsidRPr="004E1F03">
              <w:rPr>
                <w:noProof/>
                <w:lang w:eastAsia="en-GB"/>
              </w:rPr>
              <w:t xml:space="preserve">If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for one serving cell in a frequency band,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for all serving cells residing on the frequency band. E-UTRAN configures </w:t>
            </w:r>
            <w:r w:rsidRPr="004E1F03">
              <w:rPr>
                <w:i/>
                <w:noProof/>
                <w:lang w:eastAsia="en-GB"/>
              </w:rPr>
              <w:t>eimta-MainConfigPCell</w:t>
            </w:r>
            <w:r w:rsidRPr="004E1F03">
              <w:rPr>
                <w:noProof/>
                <w:lang w:eastAsia="en-GB"/>
              </w:rPr>
              <w:t xml:space="preserve"> or </w:t>
            </w:r>
            <w:r w:rsidRPr="004E1F03">
              <w:rPr>
                <w:i/>
                <w:noProof/>
                <w:lang w:eastAsia="en-GB"/>
              </w:rPr>
              <w:t>eimta-MainConfigSCell</w:t>
            </w:r>
            <w:r w:rsidRPr="004E1F03">
              <w:rPr>
                <w:noProof/>
                <w:lang w:eastAsia="en-GB"/>
              </w:rPr>
              <w:t xml:space="preserve"> only if </w:t>
            </w:r>
            <w:r w:rsidRPr="004E1F03">
              <w:rPr>
                <w:i/>
                <w:noProof/>
                <w:lang w:eastAsia="en-GB"/>
              </w:rPr>
              <w:t>eimta-MainConfig</w:t>
            </w:r>
            <w:r w:rsidRPr="004E1F03">
              <w:rPr>
                <w:noProof/>
                <w:lang w:eastAsia="en-GB"/>
              </w:rPr>
              <w:t xml:space="preserve"> is configured.</w:t>
            </w:r>
          </w:p>
        </w:tc>
      </w:tr>
      <w:tr w:rsidR="00A957AE" w:rsidRPr="004E1F03" w14:paraId="3F9D2284" w14:textId="77777777" w:rsidTr="00AB37FE">
        <w:trPr>
          <w:cantSplit/>
        </w:trPr>
        <w:tc>
          <w:tcPr>
            <w:tcW w:w="9639" w:type="dxa"/>
          </w:tcPr>
          <w:p w14:paraId="05E9FF0C" w14:textId="77777777" w:rsidR="00A957AE" w:rsidRPr="004E1F03" w:rsidRDefault="00A957AE" w:rsidP="00AB37FE">
            <w:pPr>
              <w:pStyle w:val="TAL"/>
              <w:rPr>
                <w:b/>
                <w:i/>
                <w:noProof/>
                <w:lang w:eastAsia="zh-CN"/>
              </w:rPr>
            </w:pPr>
            <w:r w:rsidRPr="004E1F03">
              <w:rPr>
                <w:b/>
                <w:i/>
                <w:noProof/>
                <w:lang w:eastAsia="en-GB"/>
              </w:rPr>
              <w:t>energyDetectionThresholdOffset</w:t>
            </w:r>
          </w:p>
          <w:p w14:paraId="7CEA326B" w14:textId="77777777" w:rsidR="00A957AE" w:rsidRPr="004E1F03" w:rsidRDefault="00A957AE" w:rsidP="00AB37FE">
            <w:pPr>
              <w:pStyle w:val="TAL"/>
              <w:rPr>
                <w:b/>
                <w:i/>
                <w:noProof/>
                <w:lang w:eastAsia="zh-CN"/>
              </w:rPr>
            </w:pPr>
            <w:r w:rsidRPr="004E1F03">
              <w:rPr>
                <w:noProof/>
                <w:lang w:eastAsia="zh-CN"/>
              </w:rPr>
              <w:t>Indicates the o</w:t>
            </w:r>
            <w:r w:rsidRPr="004E1F03">
              <w:rPr>
                <w:noProof/>
                <w:lang w:eastAsia="en-GB"/>
              </w:rPr>
              <w:t>ffset to the default maximum energy detection threshold value</w:t>
            </w:r>
            <w:r w:rsidRPr="004E1F03">
              <w:rPr>
                <w:noProof/>
                <w:lang w:eastAsia="zh-CN"/>
              </w:rPr>
              <w:t>. Unit in dB. V</w:t>
            </w:r>
            <w:r w:rsidRPr="004E1F03">
              <w:rPr>
                <w:noProof/>
                <w:lang w:eastAsia="en-GB"/>
              </w:rPr>
              <w:t xml:space="preserve">alue </w:t>
            </w:r>
            <w:r w:rsidRPr="004E1F03">
              <w:rPr>
                <w:noProof/>
                <w:lang w:eastAsia="zh-CN"/>
              </w:rPr>
              <w:t>-13 corresponds</w:t>
            </w:r>
            <w:r w:rsidRPr="004E1F03">
              <w:rPr>
                <w:noProof/>
                <w:lang w:eastAsia="en-GB"/>
              </w:rPr>
              <w:t xml:space="preserve"> to -1</w:t>
            </w:r>
            <w:r w:rsidRPr="004E1F03">
              <w:rPr>
                <w:noProof/>
                <w:lang w:eastAsia="zh-CN"/>
              </w:rPr>
              <w:t>3</w:t>
            </w:r>
            <w:r w:rsidRPr="004E1F03">
              <w:rPr>
                <w:noProof/>
                <w:lang w:eastAsia="en-GB"/>
              </w:rPr>
              <w:t xml:space="preserve">dB, value </w:t>
            </w:r>
            <w:r w:rsidRPr="004E1F03">
              <w:rPr>
                <w:noProof/>
                <w:lang w:eastAsia="zh-CN"/>
              </w:rPr>
              <w:t>-12</w:t>
            </w:r>
            <w:r w:rsidRPr="004E1F03">
              <w:rPr>
                <w:noProof/>
                <w:lang w:eastAsia="en-GB"/>
              </w:rPr>
              <w:t xml:space="preserve"> corresponds to -1</w:t>
            </w:r>
            <w:r w:rsidRPr="004E1F03">
              <w:rPr>
                <w:noProof/>
                <w:lang w:eastAsia="zh-CN"/>
              </w:rPr>
              <w:t>2</w:t>
            </w:r>
            <w:r w:rsidRPr="004E1F03">
              <w:rPr>
                <w:noProof/>
                <w:lang w:eastAsia="en-GB"/>
              </w:rPr>
              <w:t xml:space="preserve">dB, and so on (i.e. in steps of </w:t>
            </w:r>
            <w:r w:rsidRPr="004E1F03">
              <w:rPr>
                <w:noProof/>
                <w:lang w:eastAsia="zh-CN"/>
              </w:rPr>
              <w:t>1</w:t>
            </w:r>
            <w:r w:rsidRPr="004E1F03">
              <w:rPr>
                <w:noProof/>
                <w:lang w:eastAsia="en-GB"/>
              </w:rPr>
              <w:t>dB)</w:t>
            </w:r>
            <w:r w:rsidRPr="004E1F03">
              <w:rPr>
                <w:noProof/>
                <w:lang w:eastAsia="zh-CN"/>
              </w:rPr>
              <w:t xml:space="preserve"> as specified in </w:t>
            </w:r>
            <w:r w:rsidRPr="004E1F03">
              <w:rPr>
                <w:lang w:eastAsia="en-GB"/>
              </w:rPr>
              <w:t>TS 36.213 [23].</w:t>
            </w:r>
          </w:p>
        </w:tc>
      </w:tr>
      <w:tr w:rsidR="00A957AE" w:rsidRPr="004E1F03" w14:paraId="647AA9F0" w14:textId="77777777" w:rsidTr="00AB37FE">
        <w:trPr>
          <w:cantSplit/>
        </w:trPr>
        <w:tc>
          <w:tcPr>
            <w:tcW w:w="9639" w:type="dxa"/>
          </w:tcPr>
          <w:p w14:paraId="0A41EE4F" w14:textId="77777777" w:rsidR="00A957AE" w:rsidRPr="004E1F03" w:rsidRDefault="00A957AE" w:rsidP="00AB37FE">
            <w:pPr>
              <w:pStyle w:val="TAL"/>
              <w:rPr>
                <w:b/>
                <w:i/>
                <w:noProof/>
                <w:lang w:eastAsia="en-GB"/>
              </w:rPr>
            </w:pPr>
            <w:r w:rsidRPr="004E1F03">
              <w:rPr>
                <w:b/>
                <w:i/>
                <w:noProof/>
                <w:lang w:eastAsia="en-GB"/>
              </w:rPr>
              <w:t>epdcch-Config</w:t>
            </w:r>
          </w:p>
          <w:p w14:paraId="1E6003B3" w14:textId="77777777" w:rsidR="00A957AE" w:rsidRPr="004E1F03" w:rsidRDefault="00A957AE" w:rsidP="00AB37FE">
            <w:pPr>
              <w:pStyle w:val="TAL"/>
              <w:rPr>
                <w:noProof/>
                <w:lang w:eastAsia="en-GB"/>
              </w:rPr>
            </w:pPr>
            <w:r w:rsidRPr="004E1F03">
              <w:rPr>
                <w:noProof/>
                <w:lang w:eastAsia="en-GB"/>
              </w:rPr>
              <w:t xml:space="preserve">indicates the </w:t>
            </w:r>
            <w:r w:rsidRPr="004E1F03">
              <w:rPr>
                <w:i/>
                <w:noProof/>
                <w:lang w:eastAsia="en-GB"/>
              </w:rPr>
              <w:t>EPDCCH-Config</w:t>
            </w:r>
            <w:r w:rsidRPr="004E1F03">
              <w:rPr>
                <w:noProof/>
                <w:lang w:eastAsia="en-GB"/>
              </w:rPr>
              <w:t xml:space="preserve"> for the cell. E-UTRAN does not configure </w:t>
            </w:r>
            <w:r w:rsidRPr="004E1F03">
              <w:rPr>
                <w:i/>
                <w:noProof/>
                <w:lang w:eastAsia="en-GB"/>
              </w:rPr>
              <w:t>EPDCCH-Config</w:t>
            </w:r>
            <w:r w:rsidRPr="004E1F03">
              <w:rPr>
                <w:noProof/>
                <w:lang w:eastAsia="en-GB"/>
              </w:rPr>
              <w:t xml:space="preserve"> for an SCell that is configured with value </w:t>
            </w:r>
            <w:r w:rsidRPr="004E1F03">
              <w:rPr>
                <w:i/>
                <w:noProof/>
                <w:lang w:eastAsia="en-GB"/>
              </w:rPr>
              <w:t>other</w:t>
            </w:r>
            <w:r w:rsidRPr="004E1F03">
              <w:rPr>
                <w:noProof/>
                <w:lang w:eastAsia="en-GB"/>
              </w:rPr>
              <w:t xml:space="preserve"> for </w:t>
            </w:r>
            <w:r w:rsidRPr="004E1F03">
              <w:rPr>
                <w:i/>
                <w:lang w:eastAsia="en-GB"/>
              </w:rPr>
              <w:t>schedulingCellInfo</w:t>
            </w:r>
            <w:r w:rsidRPr="004E1F03">
              <w:rPr>
                <w:noProof/>
                <w:lang w:eastAsia="en-GB"/>
              </w:rPr>
              <w:t xml:space="preserve"> in </w:t>
            </w:r>
            <w:r w:rsidRPr="004E1F03">
              <w:rPr>
                <w:i/>
                <w:lang w:eastAsia="en-GB"/>
              </w:rPr>
              <w:t>CrossCarrierSchedulingConfig</w:t>
            </w:r>
            <w:r w:rsidRPr="004E1F03">
              <w:rPr>
                <w:lang w:eastAsia="en-GB"/>
              </w:rPr>
              <w:t>.</w:t>
            </w:r>
          </w:p>
        </w:tc>
      </w:tr>
      <w:tr w:rsidR="00A957AE" w:rsidRPr="004E1F03" w14:paraId="186E18C8" w14:textId="77777777" w:rsidTr="00AB37FE">
        <w:trPr>
          <w:cantSplit/>
        </w:trPr>
        <w:tc>
          <w:tcPr>
            <w:tcW w:w="9639" w:type="dxa"/>
          </w:tcPr>
          <w:p w14:paraId="50D65A11" w14:textId="77777777" w:rsidR="00A957AE" w:rsidRPr="004E1F03" w:rsidRDefault="00A957AE" w:rsidP="00AB37FE">
            <w:pPr>
              <w:pStyle w:val="TAL"/>
              <w:rPr>
                <w:b/>
                <w:i/>
                <w:noProof/>
                <w:lang w:eastAsia="en-GB"/>
              </w:rPr>
            </w:pPr>
            <w:r w:rsidRPr="004E1F03">
              <w:rPr>
                <w:b/>
                <w:i/>
                <w:noProof/>
                <w:lang w:eastAsia="en-GB"/>
              </w:rPr>
              <w:t>k-max</w:t>
            </w:r>
          </w:p>
          <w:p w14:paraId="4A4A1E02" w14:textId="77777777" w:rsidR="00A957AE" w:rsidRPr="004E1F03" w:rsidRDefault="00A957AE" w:rsidP="00AB37FE">
            <w:pPr>
              <w:pStyle w:val="TAL"/>
              <w:rPr>
                <w:noProof/>
                <w:lang w:eastAsia="en-GB"/>
              </w:rPr>
            </w:pPr>
            <w:r w:rsidRPr="004E1F03">
              <w:rPr>
                <w:noProof/>
                <w:lang w:eastAsia="en-GB"/>
              </w:rPr>
              <w:t xml:space="preserve">Indicates the maximum number of interfering spatial layers signaled in the assistance information for MUST. </w:t>
            </w:r>
            <w:r w:rsidRPr="004E1F03">
              <w:rPr>
                <w:lang w:eastAsia="en-GB"/>
              </w:rPr>
              <w:t>Value l1 corresponds to 1 layer, Value l3 corresponds to 3 layers.</w:t>
            </w:r>
          </w:p>
        </w:tc>
      </w:tr>
      <w:tr w:rsidR="00A957AE" w:rsidRPr="004E1F03" w14:paraId="0444093A" w14:textId="77777777" w:rsidTr="00AB37FE">
        <w:trPr>
          <w:cantSplit/>
        </w:trPr>
        <w:tc>
          <w:tcPr>
            <w:tcW w:w="9639" w:type="dxa"/>
          </w:tcPr>
          <w:p w14:paraId="52B97344" w14:textId="77777777" w:rsidR="00A957AE" w:rsidRPr="004E1F03" w:rsidRDefault="00A957AE" w:rsidP="00AB37FE">
            <w:pPr>
              <w:pStyle w:val="TAL"/>
              <w:rPr>
                <w:b/>
                <w:i/>
                <w:lang w:eastAsia="en-GB"/>
              </w:rPr>
            </w:pPr>
            <w:r w:rsidRPr="004E1F03">
              <w:rPr>
                <w:b/>
                <w:i/>
                <w:lang w:eastAsia="en-GB"/>
              </w:rPr>
              <w:t>laa-SCellSubframeConfig</w:t>
            </w:r>
          </w:p>
          <w:p w14:paraId="2F87E3E7" w14:textId="77777777" w:rsidR="00A957AE" w:rsidRPr="004E1F03" w:rsidRDefault="00A957AE" w:rsidP="00AB37FE">
            <w:pPr>
              <w:pStyle w:val="TAL"/>
              <w:rPr>
                <w:lang w:eastAsia="en-GB"/>
              </w:rPr>
            </w:pPr>
            <w:r w:rsidRPr="004E1F03">
              <w:rPr>
                <w:lang w:eastAsia="en-GB"/>
              </w:rPr>
              <w:t xml:space="preserve">A bit-map indicating </w:t>
            </w:r>
            <w:r w:rsidRPr="004E1F03">
              <w:rPr>
                <w:iCs/>
                <w:noProof/>
                <w:lang w:eastAsia="zh-CN"/>
              </w:rPr>
              <w:t>LAA</w:t>
            </w:r>
            <w:r w:rsidRPr="004E1F03">
              <w:rPr>
                <w:lang w:eastAsia="en-GB"/>
              </w:rPr>
              <w:t xml:space="preserve"> SCell subframe configuration, "1" denotes that the corresponding subframe is allocated as MBSFN subframe. The bitmap is interpreted as follows:</w:t>
            </w:r>
          </w:p>
          <w:p w14:paraId="0B3ED37D" w14:textId="77777777" w:rsidR="00A957AE" w:rsidRPr="004E1F03" w:rsidRDefault="00A957AE" w:rsidP="00AB37FE">
            <w:pPr>
              <w:pStyle w:val="TAL"/>
              <w:rPr>
                <w:b/>
                <w:i/>
                <w:noProof/>
                <w:lang w:eastAsia="en-GB"/>
              </w:rPr>
            </w:pPr>
            <w:r w:rsidRPr="004E1F03">
              <w:rPr>
                <w:lang w:eastAsia="en-GB"/>
              </w:rPr>
              <w:t>Starting from the first/leftmost bit in the bitmap, the allocation applies to subframes #1, #2, #3, #4, #6, #7, #8, and #9.</w:t>
            </w:r>
          </w:p>
        </w:tc>
      </w:tr>
      <w:tr w:rsidR="00A957AE" w:rsidRPr="004E1F03" w14:paraId="1D530EC5" w14:textId="77777777" w:rsidTr="00AB37FE">
        <w:trPr>
          <w:cantSplit/>
        </w:trPr>
        <w:tc>
          <w:tcPr>
            <w:tcW w:w="9639" w:type="dxa"/>
          </w:tcPr>
          <w:p w14:paraId="4122ACFE" w14:textId="77777777" w:rsidR="00A957AE" w:rsidRPr="004E1F03" w:rsidRDefault="00A957AE" w:rsidP="00AB37FE">
            <w:pPr>
              <w:pStyle w:val="TAL"/>
              <w:rPr>
                <w:b/>
                <w:i/>
                <w:lang w:eastAsia="zh-CN"/>
              </w:rPr>
            </w:pPr>
            <w:r w:rsidRPr="004E1F03">
              <w:rPr>
                <w:b/>
                <w:i/>
                <w:lang w:eastAsia="en-GB"/>
              </w:rPr>
              <w:t>maxEnergyDetectionThreshold</w:t>
            </w:r>
          </w:p>
          <w:p w14:paraId="6A536B94" w14:textId="77777777" w:rsidR="00A957AE" w:rsidRPr="004E1F03" w:rsidRDefault="00A957AE" w:rsidP="00AB37FE">
            <w:pPr>
              <w:pStyle w:val="TAL"/>
              <w:rPr>
                <w:b/>
                <w:i/>
                <w:lang w:eastAsia="zh-CN"/>
              </w:rPr>
            </w:pPr>
            <w:r w:rsidRPr="004E1F03">
              <w:rPr>
                <w:noProof/>
                <w:lang w:eastAsia="zh-CN"/>
              </w:rPr>
              <w:t>Indicates the a</w:t>
            </w:r>
            <w:r w:rsidRPr="004E1F03">
              <w:rPr>
                <w:noProof/>
                <w:lang w:eastAsia="en-GB"/>
              </w:rPr>
              <w:t>bsolute maximum energy detection threshold value</w:t>
            </w:r>
            <w:r w:rsidRPr="004E1F03">
              <w:rPr>
                <w:noProof/>
                <w:lang w:eastAsia="zh-CN"/>
              </w:rPr>
              <w:t>. Unit in dBm. V</w:t>
            </w:r>
            <w:r w:rsidRPr="004E1F03">
              <w:rPr>
                <w:noProof/>
                <w:lang w:eastAsia="en-GB"/>
              </w:rPr>
              <w:t>alue</w:t>
            </w:r>
            <w:r w:rsidRPr="004E1F03">
              <w:rPr>
                <w:noProof/>
                <w:lang w:eastAsia="zh-CN"/>
              </w:rPr>
              <w:t xml:space="preserve"> -85 corresponds to</w:t>
            </w:r>
            <w:r w:rsidRPr="004E1F03">
              <w:rPr>
                <w:noProof/>
                <w:lang w:eastAsia="en-GB"/>
              </w:rPr>
              <w:t xml:space="preserve"> -85 dBm</w:t>
            </w:r>
            <w:r w:rsidRPr="004E1F03">
              <w:rPr>
                <w:noProof/>
                <w:lang w:eastAsia="zh-CN"/>
              </w:rPr>
              <w:t>, value -84 corresponds to</w:t>
            </w:r>
            <w:r w:rsidRPr="004E1F03">
              <w:rPr>
                <w:noProof/>
                <w:lang w:eastAsia="en-GB"/>
              </w:rPr>
              <w:t xml:space="preserve"> -</w:t>
            </w:r>
            <w:r w:rsidRPr="004E1F03">
              <w:rPr>
                <w:noProof/>
                <w:lang w:eastAsia="zh-CN"/>
              </w:rPr>
              <w:t>84</w:t>
            </w:r>
            <w:r w:rsidRPr="004E1F03">
              <w:rPr>
                <w:noProof/>
                <w:lang w:eastAsia="en-GB"/>
              </w:rPr>
              <w:t xml:space="preserve"> dBm</w:t>
            </w:r>
            <w:r w:rsidRPr="004E1F03">
              <w:rPr>
                <w:noProof/>
                <w:lang w:eastAsia="zh-CN"/>
              </w:rPr>
              <w:t>, and so on</w:t>
            </w:r>
            <w:r w:rsidRPr="004E1F03">
              <w:rPr>
                <w:noProof/>
                <w:lang w:eastAsia="en-GB"/>
              </w:rPr>
              <w:t xml:space="preserve"> (i.e. in steps of </w:t>
            </w:r>
            <w:r w:rsidRPr="004E1F03">
              <w:rPr>
                <w:noProof/>
                <w:lang w:eastAsia="zh-CN"/>
              </w:rPr>
              <w:t>1</w:t>
            </w:r>
            <w:r w:rsidRPr="004E1F03">
              <w:rPr>
                <w:noProof/>
                <w:lang w:eastAsia="en-GB"/>
              </w:rPr>
              <w:t>dBm) as specified in TS 36.213 [23]</w:t>
            </w:r>
            <w:r w:rsidRPr="004E1F03">
              <w:rPr>
                <w:lang w:eastAsia="en-GB"/>
              </w:rPr>
              <w:t>.</w:t>
            </w:r>
            <w:r w:rsidRPr="004E1F03">
              <w:rPr>
                <w:lang w:eastAsia="zh-CN"/>
              </w:rPr>
              <w:t xml:space="preserve"> If the field is not configured, the UE shall use a default maximum energy detection threshold value </w:t>
            </w:r>
            <w:r w:rsidRPr="004E1F03">
              <w:rPr>
                <w:noProof/>
                <w:lang w:eastAsia="zh-CN"/>
              </w:rPr>
              <w:t xml:space="preserve">as specified in </w:t>
            </w:r>
            <w:r w:rsidRPr="004E1F03">
              <w:rPr>
                <w:lang w:eastAsia="en-GB"/>
              </w:rPr>
              <w:t>TS 36.213 [23]</w:t>
            </w:r>
            <w:r w:rsidRPr="004E1F03">
              <w:rPr>
                <w:lang w:eastAsia="zh-CN"/>
              </w:rPr>
              <w:t>.</w:t>
            </w:r>
          </w:p>
        </w:tc>
      </w:tr>
      <w:tr w:rsidR="00A957AE" w:rsidRPr="004E1F03" w14:paraId="6A7DC14F" w14:textId="77777777" w:rsidTr="00AB37FE">
        <w:trPr>
          <w:cantSplit/>
        </w:trPr>
        <w:tc>
          <w:tcPr>
            <w:tcW w:w="9639" w:type="dxa"/>
          </w:tcPr>
          <w:p w14:paraId="166A54AA" w14:textId="77777777" w:rsidR="00A957AE" w:rsidRPr="004E1F03" w:rsidRDefault="00A957AE" w:rsidP="00AB37FE">
            <w:pPr>
              <w:pStyle w:val="TAL"/>
              <w:rPr>
                <w:b/>
                <w:bCs/>
                <w:i/>
                <w:noProof/>
                <w:lang w:eastAsia="en-GB"/>
              </w:rPr>
            </w:pPr>
            <w:r w:rsidRPr="004E1F03">
              <w:rPr>
                <w:b/>
                <w:bCs/>
                <w:i/>
                <w:noProof/>
                <w:lang w:eastAsia="en-GB"/>
              </w:rPr>
              <w:t>p-a-must</w:t>
            </w:r>
          </w:p>
          <w:p w14:paraId="083EC0F9" w14:textId="77777777" w:rsidR="00A957AE" w:rsidRPr="004E1F03" w:rsidRDefault="00A957AE" w:rsidP="00AB37FE">
            <w:pPr>
              <w:pStyle w:val="TAL"/>
              <w:rPr>
                <w:b/>
                <w:i/>
                <w:lang w:eastAsia="en-GB"/>
              </w:rPr>
            </w:pPr>
            <w:r w:rsidRPr="004E1F03">
              <w:rPr>
                <w:lang w:eastAsia="en-GB"/>
              </w:rPr>
              <w:t xml:space="preserve">Parameter: </w:t>
            </w:r>
            <w:r w:rsidRPr="004E1F03">
              <w:rPr>
                <w:position w:val="-10"/>
                <w:lang w:eastAsia="en-GB"/>
              </w:rPr>
              <w:object w:dxaOrig="279" w:dyaOrig="300" w14:anchorId="2AE6A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7pt" o:ole="">
                  <v:imagedata r:id="rId11" o:title=""/>
                </v:shape>
                <o:OLEObject Type="Embed" ProgID="Equation.3" ShapeID="_x0000_i1025" DrawAspect="Content" ObjectID="_1572374019" r:id="rId12"/>
              </w:object>
            </w:r>
            <w:r w:rsidRPr="004E1F03">
              <w:rPr>
                <w:lang w:eastAsia="en-GB"/>
              </w:rPr>
              <w:t>, see TS 36.213 [23, 5.2]. Value dB-6 corresponds to -6 dB, dB-4dot77 corresponds to -4.77 dB etc.</w:t>
            </w:r>
          </w:p>
        </w:tc>
      </w:tr>
      <w:tr w:rsidR="00A957AE" w:rsidRPr="004E1F03" w14:paraId="6A42D052" w14:textId="77777777" w:rsidTr="00AB37FE">
        <w:trPr>
          <w:cantSplit/>
        </w:trPr>
        <w:tc>
          <w:tcPr>
            <w:tcW w:w="9639" w:type="dxa"/>
          </w:tcPr>
          <w:p w14:paraId="756DDE05" w14:textId="77777777" w:rsidR="00A957AE" w:rsidRPr="004E1F03" w:rsidRDefault="00A957AE" w:rsidP="00AB37FE">
            <w:pPr>
              <w:pStyle w:val="TAL"/>
              <w:rPr>
                <w:b/>
                <w:i/>
                <w:noProof/>
                <w:lang w:eastAsia="en-GB"/>
              </w:rPr>
            </w:pPr>
            <w:r w:rsidRPr="004E1F03">
              <w:rPr>
                <w:b/>
                <w:i/>
                <w:noProof/>
                <w:lang w:eastAsia="en-GB"/>
              </w:rPr>
              <w:t>pdsch-ConfigDedicated-v1130</w:t>
            </w:r>
          </w:p>
          <w:p w14:paraId="12EB5C5B" w14:textId="77777777" w:rsidR="00A957AE" w:rsidRPr="004E1F03" w:rsidRDefault="00A957AE" w:rsidP="00AB37FE">
            <w:pPr>
              <w:pStyle w:val="TAL"/>
              <w:rPr>
                <w:b/>
                <w:i/>
                <w:noProof/>
                <w:lang w:eastAsia="en-GB"/>
              </w:rPr>
            </w:pPr>
            <w:r w:rsidRPr="004E1F03">
              <w:rPr>
                <w:lang w:eastAsia="en-GB"/>
              </w:rPr>
              <w:t xml:space="preserve">For a serving frequency E-UTRAN configures </w:t>
            </w:r>
            <w:r w:rsidRPr="004E1F03">
              <w:rPr>
                <w:i/>
                <w:lang w:eastAsia="en-GB"/>
              </w:rPr>
              <w:t>pdsch-ConfigDedicated-v1130</w:t>
            </w:r>
            <w:r w:rsidRPr="004E1F03">
              <w:rPr>
                <w:lang w:eastAsia="en-GB"/>
              </w:rPr>
              <w:t xml:space="preserve"> only when transmission mode 10 is configured for the serving cell on this carrier frequency.</w:t>
            </w:r>
          </w:p>
        </w:tc>
      </w:tr>
      <w:tr w:rsidR="00A957AE" w:rsidRPr="004E1F03" w14:paraId="333AB596" w14:textId="77777777" w:rsidTr="00AB37FE">
        <w:trPr>
          <w:cantSplit/>
        </w:trPr>
        <w:tc>
          <w:tcPr>
            <w:tcW w:w="9639" w:type="dxa"/>
          </w:tcPr>
          <w:p w14:paraId="203EBBA6" w14:textId="77777777" w:rsidR="00A957AE" w:rsidRPr="004E1F03" w:rsidRDefault="00A957AE" w:rsidP="00AB37FE">
            <w:pPr>
              <w:keepNext/>
              <w:keepLines/>
              <w:spacing w:after="0"/>
              <w:rPr>
                <w:rFonts w:ascii="Arial" w:hAnsi="Arial"/>
                <w:b/>
                <w:i/>
                <w:noProof/>
                <w:sz w:val="18"/>
              </w:rPr>
            </w:pPr>
            <w:r w:rsidRPr="004E1F03">
              <w:rPr>
                <w:rFonts w:ascii="Arial" w:hAnsi="Arial"/>
                <w:b/>
                <w:i/>
                <w:noProof/>
                <w:sz w:val="18"/>
              </w:rPr>
              <w:t>pdsch-ConfigDedicated-v1280</w:t>
            </w:r>
          </w:p>
          <w:p w14:paraId="21B18B53" w14:textId="77777777" w:rsidR="00A957AE" w:rsidRPr="004E1F03" w:rsidRDefault="00A957AE" w:rsidP="00AB37FE">
            <w:pPr>
              <w:keepNext/>
              <w:keepLines/>
              <w:spacing w:after="0"/>
              <w:rPr>
                <w:rFonts w:ascii="Arial" w:hAnsi="Arial"/>
                <w:b/>
                <w:i/>
                <w:noProof/>
                <w:sz w:val="18"/>
              </w:rPr>
            </w:pPr>
            <w:r w:rsidRPr="004E1F03">
              <w:rPr>
                <w:rFonts w:ascii="Arial" w:hAnsi="Arial"/>
                <w:sz w:val="18"/>
              </w:rPr>
              <w:t xml:space="preserve">For a serving frequency E-UTRAN configures </w:t>
            </w:r>
            <w:r w:rsidRPr="004E1F03">
              <w:rPr>
                <w:rFonts w:ascii="Arial" w:hAnsi="Arial"/>
                <w:i/>
                <w:sz w:val="18"/>
              </w:rPr>
              <w:t>pdsch-ConfigDedicated-v1280</w:t>
            </w:r>
            <w:r w:rsidRPr="004E1F03">
              <w:rPr>
                <w:rFonts w:ascii="Arial" w:hAnsi="Arial"/>
                <w:sz w:val="18"/>
              </w:rPr>
              <w:t xml:space="preserve"> only when transmission mode 9 or 10 is configured for the serving cell on this carrier frequency.</w:t>
            </w:r>
          </w:p>
        </w:tc>
      </w:tr>
      <w:tr w:rsidR="00A957AE" w:rsidRPr="004E1F03" w14:paraId="7E7E7431" w14:textId="77777777" w:rsidTr="00AB37FE">
        <w:trPr>
          <w:cantSplit/>
        </w:trPr>
        <w:tc>
          <w:tcPr>
            <w:tcW w:w="9639" w:type="dxa"/>
          </w:tcPr>
          <w:p w14:paraId="6E550B70" w14:textId="77777777" w:rsidR="00A957AE" w:rsidRPr="004E1F03" w:rsidRDefault="00A957AE" w:rsidP="00AB37FE">
            <w:pPr>
              <w:pStyle w:val="TAL"/>
              <w:rPr>
                <w:b/>
                <w:i/>
                <w:noProof/>
              </w:rPr>
            </w:pPr>
            <w:r w:rsidRPr="004E1F03">
              <w:rPr>
                <w:b/>
                <w:i/>
                <w:noProof/>
              </w:rPr>
              <w:t>pucch-Cell</w:t>
            </w:r>
          </w:p>
          <w:p w14:paraId="4FA4C09F" w14:textId="77777777" w:rsidR="00A957AE" w:rsidRPr="004E1F03" w:rsidRDefault="00A957AE" w:rsidP="00AB37FE">
            <w:pPr>
              <w:pStyle w:val="TAL"/>
              <w:rPr>
                <w:noProof/>
              </w:rPr>
            </w:pPr>
            <w:r w:rsidRPr="004E1F03">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A957AE" w:rsidRPr="004E1F03" w14:paraId="44750131" w14:textId="77777777" w:rsidTr="00AB37FE">
        <w:trPr>
          <w:cantSplit/>
        </w:trPr>
        <w:tc>
          <w:tcPr>
            <w:tcW w:w="9639" w:type="dxa"/>
          </w:tcPr>
          <w:p w14:paraId="543C733C" w14:textId="77777777" w:rsidR="00A957AE" w:rsidRPr="004E1F03" w:rsidRDefault="00A957AE" w:rsidP="00AB37FE">
            <w:pPr>
              <w:pStyle w:val="TAL"/>
              <w:rPr>
                <w:rFonts w:cs="Arial"/>
                <w:b/>
                <w:i/>
                <w:noProof/>
                <w:szCs w:val="18"/>
                <w:lang w:eastAsia="en-GB"/>
              </w:rPr>
            </w:pPr>
            <w:r w:rsidRPr="004E1F03">
              <w:rPr>
                <w:rFonts w:cs="Arial"/>
                <w:b/>
                <w:i/>
                <w:noProof/>
                <w:szCs w:val="18"/>
                <w:lang w:eastAsia="en-GB"/>
              </w:rPr>
              <w:t>pucch-ConfigDedicated-r13</w:t>
            </w:r>
          </w:p>
          <w:p w14:paraId="2E1DB351" w14:textId="77777777" w:rsidR="00A957AE" w:rsidRPr="004E1F03" w:rsidRDefault="00A957AE" w:rsidP="00AB37FE">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configures </w:t>
            </w:r>
            <w:r w:rsidRPr="004E1F03">
              <w:rPr>
                <w:rFonts w:ascii="Arial" w:hAnsi="Arial" w:cs="Arial"/>
                <w:i/>
                <w:sz w:val="18"/>
                <w:szCs w:val="18"/>
                <w:lang w:eastAsia="en-GB"/>
              </w:rPr>
              <w:t>pucch-ConfigDedicated-r13</w:t>
            </w:r>
            <w:r w:rsidRPr="004E1F03">
              <w:rPr>
                <w:rFonts w:ascii="Arial" w:hAnsi="Arial" w:cs="Arial"/>
                <w:sz w:val="18"/>
                <w:szCs w:val="18"/>
                <w:lang w:eastAsia="en-GB"/>
              </w:rPr>
              <w:t xml:space="preserve"> only if </w:t>
            </w:r>
            <w:r w:rsidRPr="004E1F03">
              <w:rPr>
                <w:rFonts w:ascii="Arial" w:hAnsi="Arial" w:cs="Arial"/>
                <w:i/>
                <w:sz w:val="18"/>
                <w:szCs w:val="18"/>
                <w:lang w:eastAsia="en-GB"/>
              </w:rPr>
              <w:t>pucch-ConfigDedicated</w:t>
            </w:r>
            <w:r w:rsidRPr="004E1F03">
              <w:rPr>
                <w:rFonts w:ascii="Arial" w:hAnsi="Arial" w:cs="Arial"/>
                <w:sz w:val="18"/>
                <w:szCs w:val="18"/>
                <w:lang w:eastAsia="en-GB"/>
              </w:rPr>
              <w:t xml:space="preserve"> is not configured.</w:t>
            </w:r>
          </w:p>
        </w:tc>
      </w:tr>
      <w:tr w:rsidR="00A957AE" w:rsidRPr="004E1F03" w14:paraId="449E989D" w14:textId="77777777" w:rsidTr="00AB37FE">
        <w:trPr>
          <w:cantSplit/>
        </w:trPr>
        <w:tc>
          <w:tcPr>
            <w:tcW w:w="9639" w:type="dxa"/>
          </w:tcPr>
          <w:p w14:paraId="57BB9BAD" w14:textId="77777777" w:rsidR="00A957AE" w:rsidRPr="004E1F03" w:rsidRDefault="00A957AE" w:rsidP="00AB37FE">
            <w:pPr>
              <w:pStyle w:val="TAL"/>
              <w:rPr>
                <w:rFonts w:cs="Arial"/>
                <w:b/>
                <w:i/>
                <w:noProof/>
                <w:szCs w:val="18"/>
                <w:lang w:eastAsia="en-GB"/>
              </w:rPr>
            </w:pPr>
            <w:r w:rsidRPr="004E1F03">
              <w:rPr>
                <w:rFonts w:cs="Arial"/>
                <w:b/>
                <w:i/>
                <w:noProof/>
                <w:szCs w:val="18"/>
                <w:lang w:eastAsia="en-GB"/>
              </w:rPr>
              <w:lastRenderedPageBreak/>
              <w:t>pucch-ConfigDedicated-v1370</w:t>
            </w:r>
          </w:p>
          <w:p w14:paraId="535024BF" w14:textId="77777777" w:rsidR="00A957AE" w:rsidRPr="004E1F03" w:rsidRDefault="00A957AE" w:rsidP="00AB37FE">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only configures </w:t>
            </w:r>
            <w:r w:rsidRPr="004E1F03">
              <w:rPr>
                <w:rFonts w:ascii="Arial" w:hAnsi="Arial" w:cs="Arial"/>
                <w:i/>
                <w:sz w:val="18"/>
                <w:szCs w:val="18"/>
                <w:lang w:eastAsia="en-GB"/>
              </w:rPr>
              <w:t>pucch-ConfigDedicated-v1370</w:t>
            </w:r>
            <w:r w:rsidRPr="004E1F03">
              <w:rPr>
                <w:rFonts w:ascii="Arial" w:hAnsi="Arial" w:cs="Arial"/>
                <w:sz w:val="18"/>
                <w:szCs w:val="18"/>
                <w:lang w:eastAsia="en-GB"/>
              </w:rPr>
              <w:t xml:space="preserve"> if </w:t>
            </w:r>
            <w:r w:rsidRPr="004E1F03">
              <w:rPr>
                <w:rFonts w:ascii="Arial" w:hAnsi="Arial" w:cs="Arial"/>
                <w:i/>
                <w:sz w:val="18"/>
                <w:szCs w:val="18"/>
                <w:lang w:eastAsia="en-GB"/>
              </w:rPr>
              <w:t>pucch-ConfigDedicated-r13</w:t>
            </w:r>
            <w:r w:rsidRPr="004E1F03">
              <w:rPr>
                <w:rFonts w:ascii="Arial" w:hAnsi="Arial" w:cs="Arial"/>
                <w:sz w:val="18"/>
                <w:szCs w:val="18"/>
                <w:lang w:eastAsia="en-GB"/>
              </w:rPr>
              <w:t xml:space="preserve"> is configured.</w:t>
            </w:r>
          </w:p>
        </w:tc>
      </w:tr>
      <w:tr w:rsidR="00A957AE" w:rsidRPr="004E1F03" w14:paraId="1FB8EC8E" w14:textId="77777777" w:rsidTr="00AB37FE">
        <w:trPr>
          <w:cantSplit/>
        </w:trPr>
        <w:tc>
          <w:tcPr>
            <w:tcW w:w="9639" w:type="dxa"/>
          </w:tcPr>
          <w:p w14:paraId="1351A816" w14:textId="77777777" w:rsidR="00A957AE" w:rsidRPr="004E1F03" w:rsidRDefault="00A957AE" w:rsidP="00AB37FE">
            <w:pPr>
              <w:keepNext/>
              <w:keepLines/>
              <w:spacing w:after="0"/>
              <w:rPr>
                <w:rFonts w:ascii="Arial" w:hAnsi="Arial" w:cs="Arial"/>
                <w:b/>
                <w:i/>
                <w:sz w:val="18"/>
                <w:szCs w:val="18"/>
              </w:rPr>
            </w:pPr>
            <w:r w:rsidRPr="004E1F03">
              <w:rPr>
                <w:rFonts w:ascii="Arial" w:hAnsi="Arial" w:cs="Arial"/>
                <w:b/>
                <w:i/>
                <w:sz w:val="18"/>
                <w:szCs w:val="18"/>
              </w:rPr>
              <w:t>pucch-SCell</w:t>
            </w:r>
          </w:p>
          <w:p w14:paraId="3EAA20CB" w14:textId="77777777" w:rsidR="00A957AE" w:rsidRPr="004E1F03" w:rsidRDefault="00A957AE" w:rsidP="00AB37FE">
            <w:pPr>
              <w:pStyle w:val="TAL"/>
              <w:rPr>
                <w:rFonts w:cs="Arial"/>
                <w:b/>
                <w:i/>
                <w:noProof/>
                <w:szCs w:val="18"/>
                <w:lang w:eastAsia="en-GB"/>
              </w:rPr>
            </w:pPr>
            <w:r w:rsidRPr="004E1F03">
              <w:rPr>
                <w:rFonts w:cs="Arial"/>
                <w:szCs w:val="18"/>
              </w:rPr>
              <w:t>If present, the concerned SCell is the PUCCH SCell. E-UTRAN only configures this field upon SCell addition i.e. this field is only released when the SCell is released.</w:t>
            </w:r>
          </w:p>
        </w:tc>
      </w:tr>
      <w:tr w:rsidR="00A957AE" w:rsidRPr="004E1F03" w14:paraId="5D820A63" w14:textId="77777777" w:rsidTr="00AB37FE">
        <w:trPr>
          <w:cantSplit/>
        </w:trPr>
        <w:tc>
          <w:tcPr>
            <w:tcW w:w="9639" w:type="dxa"/>
          </w:tcPr>
          <w:p w14:paraId="1457D124" w14:textId="77777777" w:rsidR="00A957AE" w:rsidRPr="004E1F03" w:rsidRDefault="00A957AE" w:rsidP="00AB37FE">
            <w:pPr>
              <w:pStyle w:val="TAL"/>
              <w:rPr>
                <w:rFonts w:cs="Arial"/>
                <w:b/>
                <w:i/>
                <w:noProof/>
                <w:szCs w:val="18"/>
                <w:lang w:eastAsia="en-GB"/>
              </w:rPr>
            </w:pPr>
            <w:r w:rsidRPr="004E1F03">
              <w:rPr>
                <w:rFonts w:cs="Arial"/>
                <w:b/>
                <w:i/>
                <w:noProof/>
                <w:szCs w:val="18"/>
                <w:lang w:eastAsia="en-GB"/>
              </w:rPr>
              <w:t>pusch-ConfigDedicated-r13</w:t>
            </w:r>
          </w:p>
          <w:p w14:paraId="07FF057C" w14:textId="77777777" w:rsidR="00A957AE" w:rsidRPr="004E1F03" w:rsidRDefault="00A957AE" w:rsidP="00AB37FE">
            <w:pPr>
              <w:keepNext/>
              <w:keepLines/>
              <w:spacing w:after="0"/>
              <w:rPr>
                <w:rFonts w:ascii="Arial" w:hAnsi="Arial" w:cs="Arial"/>
                <w:b/>
                <w:i/>
                <w:noProof/>
                <w:sz w:val="18"/>
                <w:szCs w:val="18"/>
              </w:rPr>
            </w:pPr>
            <w:r w:rsidRPr="004E1F03">
              <w:rPr>
                <w:rFonts w:ascii="Arial" w:hAnsi="Arial" w:cs="Arial"/>
                <w:sz w:val="18"/>
                <w:szCs w:val="18"/>
                <w:lang w:eastAsia="en-GB"/>
              </w:rPr>
              <w:t xml:space="preserve">E-UTRAN configures </w:t>
            </w:r>
            <w:r w:rsidRPr="004E1F03">
              <w:rPr>
                <w:rFonts w:ascii="Arial" w:hAnsi="Arial" w:cs="Arial"/>
                <w:i/>
                <w:sz w:val="18"/>
                <w:szCs w:val="18"/>
                <w:lang w:eastAsia="en-GB"/>
              </w:rPr>
              <w:t>pusch-ConfigDedicated-r13</w:t>
            </w:r>
            <w:r w:rsidRPr="004E1F03">
              <w:rPr>
                <w:rFonts w:ascii="Arial" w:hAnsi="Arial" w:cs="Arial"/>
                <w:sz w:val="18"/>
                <w:szCs w:val="18"/>
                <w:lang w:eastAsia="en-GB"/>
              </w:rPr>
              <w:t xml:space="preserve"> only if </w:t>
            </w:r>
            <w:r w:rsidRPr="004E1F03">
              <w:rPr>
                <w:rFonts w:ascii="Arial" w:hAnsi="Arial" w:cs="Arial"/>
                <w:i/>
                <w:sz w:val="18"/>
                <w:szCs w:val="18"/>
                <w:lang w:eastAsia="en-GB"/>
              </w:rPr>
              <w:t>pusch-ConfigDedicated</w:t>
            </w:r>
            <w:r w:rsidRPr="004E1F03">
              <w:rPr>
                <w:rFonts w:ascii="Arial" w:hAnsi="Arial" w:cs="Arial"/>
                <w:sz w:val="18"/>
                <w:szCs w:val="18"/>
                <w:lang w:eastAsia="en-GB"/>
              </w:rPr>
              <w:t xml:space="preserve"> is not configured.</w:t>
            </w:r>
          </w:p>
        </w:tc>
      </w:tr>
      <w:tr w:rsidR="00A957AE" w:rsidRPr="004E1F03" w14:paraId="04E32243" w14:textId="77777777" w:rsidTr="00AB37FE">
        <w:trPr>
          <w:cantSplit/>
        </w:trPr>
        <w:tc>
          <w:tcPr>
            <w:tcW w:w="9639" w:type="dxa"/>
          </w:tcPr>
          <w:p w14:paraId="60D55579" w14:textId="77777777" w:rsidR="00A957AE" w:rsidRPr="004E1F03" w:rsidRDefault="00A957AE" w:rsidP="00AB37FE">
            <w:pPr>
              <w:pStyle w:val="TAL"/>
              <w:rPr>
                <w:b/>
                <w:i/>
                <w:noProof/>
                <w:lang w:eastAsia="en-GB"/>
              </w:rPr>
            </w:pPr>
            <w:r w:rsidRPr="004E1F03">
              <w:rPr>
                <w:b/>
                <w:i/>
                <w:noProof/>
                <w:lang w:eastAsia="en-GB"/>
              </w:rPr>
              <w:t>pusch-ConfigDedicated-v1250</w:t>
            </w:r>
          </w:p>
          <w:p w14:paraId="733CF72B" w14:textId="77777777" w:rsidR="00A957AE" w:rsidRPr="004E1F03" w:rsidRDefault="00A957AE" w:rsidP="00AB37FE">
            <w:pPr>
              <w:pStyle w:val="TAL"/>
              <w:rPr>
                <w:b/>
                <w:i/>
                <w:noProof/>
                <w:lang w:eastAsia="en-GB"/>
              </w:rPr>
            </w:pPr>
            <w:r w:rsidRPr="004E1F03">
              <w:rPr>
                <w:lang w:eastAsia="en-GB"/>
              </w:rPr>
              <w:t xml:space="preserve">E-UTRAN configures </w:t>
            </w:r>
            <w:r w:rsidRPr="004E1F03">
              <w:rPr>
                <w:i/>
                <w:lang w:eastAsia="en-GB"/>
              </w:rPr>
              <w:t>pusch-ConfigDedicated-v1250</w:t>
            </w:r>
            <w:r w:rsidRPr="004E1F03">
              <w:rPr>
                <w:lang w:eastAsia="en-GB"/>
              </w:rPr>
              <w:t xml:space="preserve"> only if </w:t>
            </w:r>
            <w:r w:rsidRPr="004E1F03">
              <w:rPr>
                <w:i/>
                <w:lang w:eastAsia="en-GB"/>
              </w:rPr>
              <w:t>tpc-SubframeSet</w:t>
            </w:r>
            <w:r w:rsidRPr="004E1F03">
              <w:rPr>
                <w:lang w:eastAsia="en-GB"/>
              </w:rPr>
              <w:t xml:space="preserve"> is configured.</w:t>
            </w:r>
          </w:p>
        </w:tc>
      </w:tr>
      <w:tr w:rsidR="00A957AE" w:rsidRPr="004E1F03" w14:paraId="4B0F9AEA" w14:textId="77777777" w:rsidTr="00AB37FE">
        <w:trPr>
          <w:cantSplit/>
        </w:trPr>
        <w:tc>
          <w:tcPr>
            <w:tcW w:w="9639" w:type="dxa"/>
          </w:tcPr>
          <w:p w14:paraId="18A61EB6" w14:textId="77777777" w:rsidR="00A957AE" w:rsidRPr="004E1F03" w:rsidRDefault="00A957AE" w:rsidP="00AB37FE">
            <w:pPr>
              <w:pStyle w:val="TAL"/>
              <w:rPr>
                <w:b/>
                <w:i/>
                <w:noProof/>
                <w:lang w:eastAsia="en-GB"/>
              </w:rPr>
            </w:pPr>
            <w:r w:rsidRPr="004E1F03">
              <w:rPr>
                <w:b/>
                <w:i/>
                <w:noProof/>
                <w:lang w:eastAsia="en-GB"/>
              </w:rPr>
              <w:t>pusch-EnhancementsConfig</w:t>
            </w:r>
          </w:p>
          <w:p w14:paraId="37F4F2B3" w14:textId="77777777" w:rsidR="00A957AE" w:rsidRPr="004E1F03" w:rsidRDefault="00A957AE" w:rsidP="00AB37FE">
            <w:pPr>
              <w:pStyle w:val="TAL"/>
              <w:rPr>
                <w:rFonts w:cs="Arial"/>
                <w:b/>
                <w:i/>
                <w:noProof/>
                <w:szCs w:val="18"/>
                <w:lang w:eastAsia="en-GB"/>
              </w:rPr>
            </w:pPr>
            <w:r w:rsidRPr="004E1F03">
              <w:rPr>
                <w:lang w:eastAsia="zh-CN"/>
              </w:rPr>
              <w:t xml:space="preserve">Indicates that the UE shall transmit in the PUSCH enhancement mode if </w:t>
            </w:r>
            <w:r w:rsidRPr="004E1F03">
              <w:rPr>
                <w:i/>
                <w:lang w:eastAsia="en-GB"/>
              </w:rPr>
              <w:t>pusch-EnhancementsConfig</w:t>
            </w:r>
            <w:r w:rsidRPr="004E1F03">
              <w:rPr>
                <w:lang w:eastAsia="zh-CN"/>
              </w:rPr>
              <w:t xml:space="preserve"> is set to </w:t>
            </w:r>
            <w:r w:rsidRPr="004E1F03">
              <w:rPr>
                <w:i/>
                <w:lang w:eastAsia="zh-CN"/>
              </w:rPr>
              <w:t>setup</w:t>
            </w:r>
            <w:r w:rsidRPr="004E1F03">
              <w:rPr>
                <w:lang w:eastAsia="zh-CN"/>
              </w:rPr>
              <w:t xml:space="preserve">, see </w:t>
            </w:r>
            <w:r w:rsidRPr="004E1F03">
              <w:rPr>
                <w:lang w:eastAsia="en-GB"/>
              </w:rPr>
              <w:t>TS 36.211 [21]</w:t>
            </w:r>
            <w:r w:rsidRPr="004E1F03">
              <w:rPr>
                <w:lang w:eastAsia="zh-CN"/>
              </w:rPr>
              <w:t xml:space="preserve"> and </w:t>
            </w:r>
            <w:r w:rsidRPr="004E1F03">
              <w:rPr>
                <w:bCs/>
                <w:iCs/>
                <w:noProof/>
                <w:lang w:eastAsia="en-GB"/>
              </w:rPr>
              <w:t>TS 36.21</w:t>
            </w:r>
            <w:r w:rsidRPr="004E1F03">
              <w:rPr>
                <w:bCs/>
                <w:iCs/>
                <w:noProof/>
                <w:lang w:eastAsia="zh-CN"/>
              </w:rPr>
              <w:t>3</w:t>
            </w:r>
            <w:r w:rsidRPr="004E1F03">
              <w:rPr>
                <w:bCs/>
                <w:iCs/>
                <w:noProof/>
                <w:lang w:eastAsia="en-GB"/>
              </w:rPr>
              <w:t xml:space="preserve"> [2</w:t>
            </w:r>
            <w:r w:rsidRPr="004E1F03">
              <w:rPr>
                <w:bCs/>
                <w:iCs/>
                <w:noProof/>
                <w:lang w:eastAsia="zh-CN"/>
              </w:rPr>
              <w:t>3</w:t>
            </w:r>
            <w:r w:rsidRPr="004E1F03">
              <w:rPr>
                <w:bCs/>
                <w:iCs/>
                <w:noProof/>
                <w:lang w:eastAsia="en-GB"/>
              </w:rPr>
              <w:t>].</w:t>
            </w:r>
          </w:p>
        </w:tc>
      </w:tr>
      <w:tr w:rsidR="00A957AE" w:rsidRPr="004E1F03" w14:paraId="6E6B88E2" w14:textId="77777777" w:rsidTr="00AB37FE">
        <w:trPr>
          <w:cantSplit/>
        </w:trPr>
        <w:tc>
          <w:tcPr>
            <w:tcW w:w="9639" w:type="dxa"/>
          </w:tcPr>
          <w:p w14:paraId="30B6CD57" w14:textId="77777777" w:rsidR="00A957AE" w:rsidRPr="004E1F03" w:rsidRDefault="00A957AE" w:rsidP="00AB37FE">
            <w:pPr>
              <w:pStyle w:val="TAL"/>
              <w:rPr>
                <w:b/>
                <w:bCs/>
                <w:i/>
                <w:noProof/>
                <w:lang w:eastAsia="en-GB"/>
              </w:rPr>
            </w:pPr>
            <w:r w:rsidRPr="004E1F03">
              <w:rPr>
                <w:b/>
                <w:bCs/>
                <w:i/>
                <w:noProof/>
                <w:lang w:eastAsia="en-GB"/>
              </w:rPr>
              <w:t>semiOpenLoop</w:t>
            </w:r>
          </w:p>
          <w:p w14:paraId="6FF03D46" w14:textId="77777777" w:rsidR="00A957AE" w:rsidRPr="004E1F03" w:rsidRDefault="00A957AE" w:rsidP="00AB37FE">
            <w:pPr>
              <w:pStyle w:val="TAL"/>
              <w:rPr>
                <w:b/>
                <w:i/>
                <w:lang w:eastAsia="en-GB"/>
              </w:rPr>
            </w:pPr>
            <w:r w:rsidRPr="004E1F03">
              <w:rPr>
                <w:lang w:eastAsia="en-GB"/>
              </w:rPr>
              <w:t>Value TRUE indicates that semi-open-loop transmission is used for deriving CSI reporting and corresponding PDSCH transmission (DMRS).</w:t>
            </w:r>
          </w:p>
        </w:tc>
      </w:tr>
      <w:tr w:rsidR="00A957AE" w:rsidRPr="004E1F03" w14:paraId="47335FEB" w14:textId="77777777" w:rsidTr="00AB37FE">
        <w:trPr>
          <w:cantSplit/>
        </w:trPr>
        <w:tc>
          <w:tcPr>
            <w:tcW w:w="9639" w:type="dxa"/>
          </w:tcPr>
          <w:p w14:paraId="2E6F3A04" w14:textId="77777777" w:rsidR="00A957AE" w:rsidRPr="004E1F03" w:rsidRDefault="00A957AE" w:rsidP="00AB37FE">
            <w:pPr>
              <w:pStyle w:val="TAL"/>
              <w:rPr>
                <w:b/>
                <w:i/>
                <w:noProof/>
                <w:lang w:eastAsia="zh-CN"/>
              </w:rPr>
            </w:pPr>
            <w:r w:rsidRPr="004E1F03">
              <w:rPr>
                <w:b/>
                <w:i/>
                <w:noProof/>
                <w:lang w:eastAsia="en-GB"/>
              </w:rPr>
              <w:t>soundingRS-UL-PeriodicConfigDedicated</w:t>
            </w:r>
            <w:r w:rsidRPr="004E1F03">
              <w:rPr>
                <w:b/>
                <w:i/>
                <w:noProof/>
                <w:lang w:eastAsia="zh-CN"/>
              </w:rPr>
              <w:t>List</w:t>
            </w:r>
          </w:p>
          <w:p w14:paraId="7C11854A" w14:textId="77777777" w:rsidR="00A957AE" w:rsidRPr="004E1F03" w:rsidRDefault="00A957AE" w:rsidP="00AB37FE">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periodic </w:t>
            </w:r>
            <w:r w:rsidRPr="004E1F03">
              <w:rPr>
                <w:rFonts w:cs="Arial"/>
                <w:szCs w:val="18"/>
                <w:lang w:eastAsia="zh-CN"/>
              </w:rPr>
              <w:t>soundingRS configuration except for the extension sounding symbols of the UpPTs subframe.</w:t>
            </w:r>
          </w:p>
        </w:tc>
      </w:tr>
      <w:tr w:rsidR="00A957AE" w:rsidRPr="004E1F03" w14:paraId="2AB021B6" w14:textId="77777777" w:rsidTr="00AB37FE">
        <w:trPr>
          <w:cantSplit/>
        </w:trPr>
        <w:tc>
          <w:tcPr>
            <w:tcW w:w="9639" w:type="dxa"/>
          </w:tcPr>
          <w:p w14:paraId="18F393EA" w14:textId="77777777" w:rsidR="00A957AE" w:rsidRPr="004E1F03" w:rsidRDefault="00A957AE" w:rsidP="00AB37FE">
            <w:pPr>
              <w:pStyle w:val="TAL"/>
              <w:rPr>
                <w:b/>
                <w:i/>
                <w:noProof/>
                <w:lang w:eastAsia="en-GB"/>
              </w:rPr>
            </w:pPr>
            <w:r w:rsidRPr="004E1F03">
              <w:rPr>
                <w:b/>
                <w:i/>
                <w:noProof/>
                <w:lang w:eastAsia="en-GB"/>
              </w:rPr>
              <w:t>soundingRS-UL-PeriodicConfigDedicatedUpPTsExt</w:t>
            </w:r>
            <w:r w:rsidRPr="004E1F03">
              <w:rPr>
                <w:b/>
                <w:i/>
                <w:noProof/>
                <w:lang w:eastAsia="zh-CN"/>
              </w:rPr>
              <w:t>List</w:t>
            </w:r>
          </w:p>
          <w:p w14:paraId="537E2DCE" w14:textId="77777777" w:rsidR="00A957AE" w:rsidRPr="004E1F03" w:rsidRDefault="00A957AE" w:rsidP="00AB37FE">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periodic </w:t>
            </w:r>
            <w:r w:rsidRPr="004E1F03">
              <w:rPr>
                <w:rFonts w:cs="Arial"/>
                <w:szCs w:val="18"/>
                <w:lang w:eastAsia="zh-CN"/>
              </w:rPr>
              <w:t>soundingRS configuration in extension sounding symbols of the UpPTs subframe.</w:t>
            </w:r>
          </w:p>
        </w:tc>
      </w:tr>
      <w:tr w:rsidR="00A957AE" w:rsidRPr="004E1F03" w14:paraId="28CEC75F" w14:textId="77777777" w:rsidTr="00AB37FE">
        <w:trPr>
          <w:cantSplit/>
        </w:trPr>
        <w:tc>
          <w:tcPr>
            <w:tcW w:w="9639" w:type="dxa"/>
          </w:tcPr>
          <w:p w14:paraId="420A0FD8" w14:textId="77777777" w:rsidR="00A957AE" w:rsidRPr="004E1F03" w:rsidRDefault="00A957AE" w:rsidP="00AB37FE">
            <w:pPr>
              <w:pStyle w:val="TAL"/>
              <w:rPr>
                <w:b/>
                <w:i/>
                <w:noProof/>
                <w:lang w:eastAsia="en-GB"/>
              </w:rPr>
            </w:pPr>
            <w:r w:rsidRPr="004E1F03">
              <w:rPr>
                <w:b/>
                <w:i/>
                <w:noProof/>
                <w:lang w:eastAsia="en-GB"/>
              </w:rPr>
              <w:t>soundingRS-UL-AperiodicConfigDedicated</w:t>
            </w:r>
            <w:r w:rsidRPr="004E1F03">
              <w:rPr>
                <w:b/>
                <w:i/>
                <w:noProof/>
                <w:lang w:eastAsia="zh-CN"/>
              </w:rPr>
              <w:t>List</w:t>
            </w:r>
          </w:p>
          <w:p w14:paraId="170EAB50" w14:textId="77777777" w:rsidR="00A957AE" w:rsidRPr="004E1F03" w:rsidRDefault="00A957AE" w:rsidP="00AB37FE">
            <w:pPr>
              <w:pStyle w:val="TAL"/>
              <w:rPr>
                <w:b/>
                <w:i/>
                <w:noProof/>
                <w:lang w:eastAsia="zh-CN"/>
              </w:rPr>
            </w:pPr>
            <w:r w:rsidRPr="004E1F03">
              <w:rPr>
                <w:rFonts w:cs="Arial"/>
                <w:szCs w:val="18"/>
                <w:lang w:eastAsia="ja-JP"/>
              </w:rPr>
              <w:t>Indicates</w:t>
            </w:r>
            <w:r w:rsidRPr="004E1F03">
              <w:rPr>
                <w:rFonts w:cs="Arial"/>
                <w:szCs w:val="18"/>
                <w:lang w:eastAsia="zh-CN"/>
              </w:rPr>
              <w:t xml:space="preserve"> </w:t>
            </w:r>
            <w:r w:rsidRPr="004E1F03">
              <w:rPr>
                <w:lang w:eastAsia="zh-CN"/>
              </w:rPr>
              <w:t xml:space="preserve">aperiodic </w:t>
            </w:r>
            <w:r w:rsidRPr="004E1F03">
              <w:rPr>
                <w:rFonts w:cs="Arial"/>
                <w:szCs w:val="18"/>
                <w:lang w:eastAsia="zh-CN"/>
              </w:rPr>
              <w:t>soundingRS configuration except for the extension sounding symbols of the UpPTs subframe.</w:t>
            </w:r>
          </w:p>
        </w:tc>
      </w:tr>
      <w:tr w:rsidR="00A957AE" w:rsidRPr="004E1F03" w14:paraId="539AF331" w14:textId="77777777" w:rsidTr="00AB37FE">
        <w:trPr>
          <w:cantSplit/>
        </w:trPr>
        <w:tc>
          <w:tcPr>
            <w:tcW w:w="9639" w:type="dxa"/>
          </w:tcPr>
          <w:p w14:paraId="1FC360E7" w14:textId="77777777" w:rsidR="00A957AE" w:rsidRPr="004E1F03" w:rsidRDefault="00A957AE" w:rsidP="00AB37FE">
            <w:pPr>
              <w:pStyle w:val="TAL"/>
              <w:rPr>
                <w:b/>
                <w:i/>
                <w:noProof/>
                <w:lang w:eastAsia="en-GB"/>
              </w:rPr>
            </w:pPr>
            <w:r w:rsidRPr="004E1F03">
              <w:rPr>
                <w:b/>
                <w:i/>
                <w:noProof/>
                <w:lang w:eastAsia="en-GB"/>
              </w:rPr>
              <w:t>soundingRS-UL-DedicatedApUpPTsExt</w:t>
            </w:r>
            <w:r w:rsidRPr="004E1F03">
              <w:rPr>
                <w:b/>
                <w:i/>
                <w:noProof/>
                <w:lang w:eastAsia="zh-CN"/>
              </w:rPr>
              <w:t>List</w:t>
            </w:r>
          </w:p>
          <w:p w14:paraId="25694C25" w14:textId="77777777" w:rsidR="00A957AE" w:rsidRPr="004E1F03" w:rsidRDefault="00A957AE" w:rsidP="00AB37FE">
            <w:pPr>
              <w:pStyle w:val="TAL"/>
              <w:rPr>
                <w:b/>
                <w:i/>
                <w:noProof/>
                <w:lang w:eastAsia="zh-CN"/>
              </w:rPr>
            </w:pPr>
            <w:r w:rsidRPr="004E1F03">
              <w:rPr>
                <w:rFonts w:cs="Arial"/>
                <w:szCs w:val="18"/>
                <w:lang w:eastAsia="ja-JP"/>
              </w:rPr>
              <w:t>Indicates</w:t>
            </w:r>
            <w:r w:rsidRPr="004E1F03">
              <w:rPr>
                <w:rFonts w:cs="Arial"/>
                <w:szCs w:val="18"/>
                <w:lang w:eastAsia="zh-CN"/>
              </w:rPr>
              <w:t xml:space="preserve"> ap</w:t>
            </w:r>
            <w:r w:rsidRPr="004E1F03">
              <w:rPr>
                <w:lang w:eastAsia="zh-CN"/>
              </w:rPr>
              <w:t xml:space="preserve">eriodic </w:t>
            </w:r>
            <w:r w:rsidRPr="004E1F03">
              <w:rPr>
                <w:rFonts w:cs="Arial"/>
                <w:szCs w:val="18"/>
                <w:lang w:eastAsia="zh-CN"/>
              </w:rPr>
              <w:t>soundingRS configuration in extension sounding symbols of the UpPTs subframe.</w:t>
            </w:r>
          </w:p>
        </w:tc>
      </w:tr>
      <w:tr w:rsidR="00A957AE" w:rsidRPr="004E1F03" w14:paraId="13819BF7" w14:textId="77777777" w:rsidTr="00AB37FE">
        <w:trPr>
          <w:cantSplit/>
        </w:trPr>
        <w:tc>
          <w:tcPr>
            <w:tcW w:w="9639" w:type="dxa"/>
          </w:tcPr>
          <w:p w14:paraId="7A709123" w14:textId="77777777" w:rsidR="00A957AE" w:rsidRPr="004E1F03" w:rsidRDefault="00A957AE" w:rsidP="00AB37FE">
            <w:pPr>
              <w:pStyle w:val="TAL"/>
              <w:rPr>
                <w:b/>
                <w:i/>
                <w:lang w:eastAsia="zh-CN"/>
              </w:rPr>
            </w:pPr>
            <w:r w:rsidRPr="004E1F03">
              <w:rPr>
                <w:b/>
                <w:i/>
                <w:lang w:eastAsia="zh-CN"/>
              </w:rPr>
              <w:t>srs-CC-SetIndexList</w:t>
            </w:r>
          </w:p>
          <w:p w14:paraId="4B7CF2F6" w14:textId="77777777" w:rsidR="00A957AE" w:rsidRPr="004E1F03" w:rsidRDefault="00A957AE" w:rsidP="00AB37FE">
            <w:pPr>
              <w:pStyle w:val="TAL"/>
              <w:rPr>
                <w:noProof/>
                <w:lang w:eastAsia="zh-CN"/>
              </w:rPr>
            </w:pPr>
            <w:r w:rsidRPr="004E1F03">
              <w:rPr>
                <w:noProof/>
                <w:lang w:eastAsia="zh-CN"/>
              </w:rPr>
              <w:t xml:space="preserve">Indicates the </w:t>
            </w:r>
            <w:r w:rsidRPr="004E1F03">
              <w:rPr>
                <w:i/>
                <w:lang w:eastAsia="zh-CN"/>
              </w:rPr>
              <w:t>srs-CC-SetIndex</w:t>
            </w:r>
            <w:r w:rsidRPr="004E1F03">
              <w:rPr>
                <w:noProof/>
                <w:lang w:eastAsia="zh-CN"/>
              </w:rPr>
              <w:t xml:space="preserve"> list which the </w:t>
            </w:r>
            <w:r w:rsidRPr="004E1F03">
              <w:rPr>
                <w:i/>
                <w:lang w:eastAsia="zh-CN"/>
              </w:rPr>
              <w:t>soundingRS-UL-ConfigDedicatedAperiodic</w:t>
            </w:r>
            <w:r w:rsidRPr="004E1F03">
              <w:rPr>
                <w:noProof/>
                <w:lang w:eastAsia="zh-CN"/>
              </w:rPr>
              <w:t xml:space="preserve"> and</w:t>
            </w:r>
            <w:r w:rsidRPr="004E1F03">
              <w:rPr>
                <w:i/>
                <w:noProof/>
                <w:lang w:eastAsia="zh-CN"/>
              </w:rPr>
              <w:t xml:space="preserve"> </w:t>
            </w:r>
            <w:bookmarkStart w:id="15" w:name="OLE_LINK222"/>
            <w:bookmarkStart w:id="16" w:name="OLE_LINK223"/>
            <w:r w:rsidRPr="004E1F03">
              <w:rPr>
                <w:i/>
                <w:lang w:eastAsia="ja-JP"/>
              </w:rPr>
              <w:t>soundingRS-UL-ConfigDedicatedAperiodicUpPTsExt</w:t>
            </w:r>
            <w:bookmarkEnd w:id="15"/>
            <w:bookmarkEnd w:id="16"/>
            <w:r w:rsidRPr="004E1F03">
              <w:rPr>
                <w:noProof/>
                <w:lang w:eastAsia="zh-CN"/>
              </w:rPr>
              <w:t xml:space="preserve"> belongs to.</w:t>
            </w:r>
          </w:p>
        </w:tc>
      </w:tr>
      <w:tr w:rsidR="00A957AE" w:rsidRPr="004E1F03" w14:paraId="7177DB84" w14:textId="77777777" w:rsidTr="00AB37FE">
        <w:trPr>
          <w:cantSplit/>
        </w:trPr>
        <w:tc>
          <w:tcPr>
            <w:tcW w:w="9639" w:type="dxa"/>
          </w:tcPr>
          <w:p w14:paraId="6E4908FA" w14:textId="77777777" w:rsidR="00A957AE" w:rsidRPr="004E1F03" w:rsidRDefault="00A957AE" w:rsidP="00AB37FE">
            <w:pPr>
              <w:pStyle w:val="TAL"/>
              <w:rPr>
                <w:b/>
                <w:i/>
                <w:lang w:eastAsia="en-GB"/>
              </w:rPr>
            </w:pPr>
            <w:r w:rsidRPr="004E1F03">
              <w:rPr>
                <w:b/>
                <w:i/>
                <w:lang w:eastAsia="en-GB"/>
              </w:rPr>
              <w:t>subframeStartPosition</w:t>
            </w:r>
          </w:p>
          <w:p w14:paraId="02EA4C25" w14:textId="77777777" w:rsidR="00A957AE" w:rsidRPr="004E1F03" w:rsidRDefault="00A957AE" w:rsidP="00AB37FE">
            <w:pPr>
              <w:pStyle w:val="TAL"/>
              <w:rPr>
                <w:b/>
                <w:i/>
                <w:lang w:eastAsia="en-GB"/>
              </w:rPr>
            </w:pPr>
            <w:r w:rsidRPr="004E1F03">
              <w:rPr>
                <w:lang w:eastAsia="en-GB"/>
              </w:rPr>
              <w:t xml:space="preserve">Indicates possible starting positions of transmission in the first subframe of the DL transmission burst, see TS 36.211 [21].Value </w:t>
            </w:r>
            <w:r w:rsidRPr="004E1F03">
              <w:rPr>
                <w:i/>
                <w:lang w:eastAsia="en-GB"/>
              </w:rPr>
              <w:t>s0</w:t>
            </w:r>
            <w:r w:rsidRPr="004E1F03">
              <w:rPr>
                <w:lang w:eastAsia="en-GB"/>
              </w:rPr>
              <w:t xml:space="preserve"> means the starting position is subframe boundary, </w:t>
            </w:r>
            <w:r w:rsidRPr="004E1F03">
              <w:rPr>
                <w:i/>
                <w:lang w:eastAsia="en-GB"/>
              </w:rPr>
              <w:t>s07</w:t>
            </w:r>
            <w:r w:rsidRPr="004E1F03">
              <w:rPr>
                <w:lang w:eastAsia="en-GB"/>
              </w:rPr>
              <w:t xml:space="preserve"> means the starting position is either subframe boundary or slot boundary.</w:t>
            </w:r>
          </w:p>
        </w:tc>
      </w:tr>
      <w:tr w:rsidR="00A957AE" w:rsidRPr="004E1F03" w14:paraId="4214F3FB" w14:textId="77777777" w:rsidTr="00AB37FE">
        <w:trPr>
          <w:cantSplit/>
        </w:trPr>
        <w:tc>
          <w:tcPr>
            <w:tcW w:w="9639" w:type="dxa"/>
          </w:tcPr>
          <w:p w14:paraId="1E2D3A03" w14:textId="77777777" w:rsidR="00A957AE" w:rsidRPr="004E1F03" w:rsidRDefault="00A957AE" w:rsidP="00AB37FE">
            <w:pPr>
              <w:pStyle w:val="TAL"/>
              <w:rPr>
                <w:b/>
                <w:i/>
                <w:noProof/>
                <w:lang w:eastAsia="en-GB"/>
              </w:rPr>
            </w:pPr>
            <w:r w:rsidRPr="004E1F03">
              <w:rPr>
                <w:b/>
                <w:i/>
                <w:noProof/>
                <w:lang w:eastAsia="en-GB"/>
              </w:rPr>
              <w:t>tpc-PDCCH-ConfigPUCCH</w:t>
            </w:r>
          </w:p>
          <w:p w14:paraId="48175497" w14:textId="77777777" w:rsidR="00A957AE" w:rsidRPr="004E1F03" w:rsidRDefault="00A957AE" w:rsidP="00AB37FE">
            <w:pPr>
              <w:pStyle w:val="TAL"/>
              <w:rPr>
                <w:bCs/>
                <w:iCs/>
                <w:noProof/>
                <w:lang w:eastAsia="en-GB"/>
              </w:rPr>
            </w:pPr>
            <w:r w:rsidRPr="004E1F03">
              <w:rPr>
                <w:bCs/>
                <w:iCs/>
                <w:noProof/>
                <w:lang w:eastAsia="en-GB"/>
              </w:rPr>
              <w:t>PDCCH configuration for power control of PUCCH using format 3/3A, see TS 36.212 [22].</w:t>
            </w:r>
          </w:p>
        </w:tc>
      </w:tr>
      <w:tr w:rsidR="00A957AE" w:rsidRPr="004E1F03" w14:paraId="74A67814" w14:textId="77777777" w:rsidTr="00AB37FE">
        <w:trPr>
          <w:cantSplit/>
        </w:trPr>
        <w:tc>
          <w:tcPr>
            <w:tcW w:w="9639" w:type="dxa"/>
          </w:tcPr>
          <w:p w14:paraId="38E0B6D5" w14:textId="77777777" w:rsidR="00A957AE" w:rsidRPr="004E1F03" w:rsidRDefault="00A957AE" w:rsidP="00AB37FE">
            <w:pPr>
              <w:pStyle w:val="TAL"/>
              <w:rPr>
                <w:b/>
                <w:i/>
                <w:noProof/>
                <w:lang w:eastAsia="en-GB"/>
              </w:rPr>
            </w:pPr>
            <w:r w:rsidRPr="004E1F03">
              <w:rPr>
                <w:b/>
                <w:i/>
                <w:noProof/>
                <w:lang w:eastAsia="en-GB"/>
              </w:rPr>
              <w:t>tpc-PDCCH-ConfigPUSCH</w:t>
            </w:r>
          </w:p>
          <w:p w14:paraId="1FD2CA45" w14:textId="77777777" w:rsidR="00A957AE" w:rsidRPr="004E1F03" w:rsidRDefault="00A957AE" w:rsidP="00AB37FE">
            <w:pPr>
              <w:pStyle w:val="TAL"/>
              <w:rPr>
                <w:b/>
                <w:i/>
                <w:noProof/>
                <w:lang w:eastAsia="en-GB"/>
              </w:rPr>
            </w:pPr>
            <w:r w:rsidRPr="004E1F03">
              <w:rPr>
                <w:bCs/>
                <w:iCs/>
                <w:noProof/>
                <w:lang w:eastAsia="en-GB"/>
              </w:rPr>
              <w:t>PDCCH configuration for power control of PUSCH using format 3/3A, see TS 36.212 [22].</w:t>
            </w:r>
          </w:p>
        </w:tc>
      </w:tr>
      <w:tr w:rsidR="00A957AE" w:rsidRPr="004E1F03" w14:paraId="18B3318B" w14:textId="77777777" w:rsidTr="00AB37FE">
        <w:trPr>
          <w:cantSplit/>
        </w:trPr>
        <w:tc>
          <w:tcPr>
            <w:tcW w:w="9639" w:type="dxa"/>
          </w:tcPr>
          <w:p w14:paraId="31598E41" w14:textId="77777777" w:rsidR="00A957AE" w:rsidRPr="004E1F03" w:rsidRDefault="00A957AE" w:rsidP="00AB37FE">
            <w:pPr>
              <w:pStyle w:val="TAL"/>
              <w:rPr>
                <w:b/>
                <w:i/>
                <w:noProof/>
                <w:lang w:eastAsia="en-GB"/>
              </w:rPr>
            </w:pPr>
            <w:bookmarkStart w:id="17" w:name="OLE_LINK254"/>
            <w:bookmarkStart w:id="18" w:name="OLE_LINK255"/>
            <w:r w:rsidRPr="004E1F03">
              <w:rPr>
                <w:b/>
                <w:i/>
                <w:noProof/>
                <w:lang w:eastAsia="en-GB"/>
              </w:rPr>
              <w:t>typeA-SRS-TPC-PDCCH-Group</w:t>
            </w:r>
            <w:bookmarkEnd w:id="17"/>
            <w:bookmarkEnd w:id="18"/>
          </w:p>
          <w:p w14:paraId="53B3182C" w14:textId="77777777" w:rsidR="00A957AE" w:rsidRPr="004E1F03" w:rsidRDefault="00A957AE" w:rsidP="00AB37FE">
            <w:pPr>
              <w:pStyle w:val="TAL"/>
              <w:rPr>
                <w:noProof/>
                <w:lang w:eastAsia="en-GB"/>
              </w:rPr>
            </w:pPr>
            <w:r w:rsidRPr="004E1F03">
              <w:rPr>
                <w:noProof/>
                <w:lang w:eastAsia="en-GB"/>
              </w:rPr>
              <w:t xml:space="preserve">Indicates Type A trigger configuration for SRS transmission on a PUSCH-less SCell. E-UTRAN configures the UE with either </w:t>
            </w:r>
            <w:r w:rsidRPr="004E1F03">
              <w:rPr>
                <w:i/>
                <w:noProof/>
                <w:lang w:eastAsia="en-GB"/>
              </w:rPr>
              <w:t>typeA-SRS-TPC-PDCCH-Group</w:t>
            </w:r>
            <w:r w:rsidRPr="004E1F03">
              <w:rPr>
                <w:noProof/>
                <w:lang w:eastAsia="en-GB"/>
              </w:rPr>
              <w:t xml:space="preserve"> or </w:t>
            </w:r>
            <w:r w:rsidRPr="004E1F03">
              <w:rPr>
                <w:i/>
                <w:noProof/>
                <w:lang w:eastAsia="en-GB"/>
              </w:rPr>
              <w:t>typeB-SRS-TPC-PDCCH-Group</w:t>
            </w:r>
            <w:r w:rsidRPr="004E1F03">
              <w:rPr>
                <w:noProof/>
                <w:lang w:eastAsia="en-GB"/>
              </w:rPr>
              <w:t>, if any.</w:t>
            </w:r>
          </w:p>
        </w:tc>
      </w:tr>
      <w:tr w:rsidR="00A957AE" w:rsidRPr="004E1F03" w14:paraId="7AF7299A" w14:textId="77777777" w:rsidTr="00AB37FE">
        <w:trPr>
          <w:cantSplit/>
        </w:trPr>
        <w:tc>
          <w:tcPr>
            <w:tcW w:w="9639" w:type="dxa"/>
          </w:tcPr>
          <w:p w14:paraId="2D806801" w14:textId="77777777" w:rsidR="00A957AE" w:rsidRPr="004E1F03" w:rsidRDefault="00A957AE" w:rsidP="00AB37FE">
            <w:pPr>
              <w:pStyle w:val="TAL"/>
              <w:rPr>
                <w:b/>
                <w:i/>
                <w:noProof/>
                <w:lang w:eastAsia="en-GB"/>
              </w:rPr>
            </w:pPr>
            <w:r w:rsidRPr="004E1F03">
              <w:rPr>
                <w:b/>
                <w:i/>
                <w:noProof/>
                <w:lang w:eastAsia="en-GB"/>
              </w:rPr>
              <w:t>uplinkPowerControlDedicated</w:t>
            </w:r>
          </w:p>
          <w:p w14:paraId="3222C548" w14:textId="77777777" w:rsidR="00A957AE" w:rsidRPr="004E1F03" w:rsidRDefault="00A957AE" w:rsidP="00AB37FE">
            <w:pPr>
              <w:pStyle w:val="TAL"/>
              <w:rPr>
                <w:b/>
                <w:i/>
                <w:noProof/>
                <w:lang w:eastAsia="en-GB"/>
              </w:rPr>
            </w:pPr>
            <w:r w:rsidRPr="004E1F03">
              <w:rPr>
                <w:bCs/>
                <w:iCs/>
                <w:noProof/>
                <w:lang w:eastAsia="en-GB"/>
              </w:rPr>
              <w:t xml:space="preserve">E-UTRAN configures </w:t>
            </w:r>
            <w:r w:rsidRPr="004E1F03">
              <w:rPr>
                <w:bCs/>
                <w:i/>
                <w:iCs/>
                <w:noProof/>
                <w:lang w:eastAsia="en-GB"/>
              </w:rPr>
              <w:t>uplinkPowerControlDedicated-v1130</w:t>
            </w:r>
            <w:r w:rsidRPr="004E1F03">
              <w:rPr>
                <w:bCs/>
                <w:iCs/>
                <w:noProof/>
                <w:lang w:eastAsia="en-GB"/>
              </w:rPr>
              <w:t xml:space="preserve"> only if </w:t>
            </w:r>
            <w:r w:rsidRPr="004E1F03">
              <w:rPr>
                <w:bCs/>
                <w:i/>
                <w:iCs/>
                <w:noProof/>
                <w:lang w:eastAsia="en-GB"/>
              </w:rPr>
              <w:t>uplinkPowerControlDedicated</w:t>
            </w:r>
            <w:r w:rsidRPr="004E1F03">
              <w:rPr>
                <w:bCs/>
                <w:iCs/>
                <w:noProof/>
                <w:lang w:eastAsia="en-GB"/>
              </w:rPr>
              <w:t xml:space="preserve"> (without suffix) is configured.</w:t>
            </w:r>
          </w:p>
        </w:tc>
      </w:tr>
      <w:tr w:rsidR="00A957AE" w:rsidRPr="004E1F03" w14:paraId="0B4B9D94" w14:textId="77777777" w:rsidTr="00AB37FE">
        <w:trPr>
          <w:cantSplit/>
        </w:trPr>
        <w:tc>
          <w:tcPr>
            <w:tcW w:w="9639" w:type="dxa"/>
          </w:tcPr>
          <w:p w14:paraId="7703FFF7" w14:textId="77777777" w:rsidR="00A957AE" w:rsidRPr="004E1F03" w:rsidRDefault="00A957AE" w:rsidP="00AB37FE">
            <w:pPr>
              <w:pStyle w:val="TAL"/>
              <w:rPr>
                <w:b/>
                <w:i/>
                <w:noProof/>
                <w:lang w:eastAsia="en-GB"/>
              </w:rPr>
            </w:pPr>
            <w:r w:rsidRPr="004E1F03">
              <w:rPr>
                <w:b/>
                <w:i/>
                <w:noProof/>
                <w:lang w:eastAsia="en-GB"/>
              </w:rPr>
              <w:t>uplinkPowerControlDedicatedSCell</w:t>
            </w:r>
          </w:p>
          <w:p w14:paraId="6F7F8CDB" w14:textId="77777777" w:rsidR="00A957AE" w:rsidRPr="004E1F03" w:rsidRDefault="00A957AE" w:rsidP="00AB37FE">
            <w:pPr>
              <w:pStyle w:val="TAL"/>
              <w:rPr>
                <w:b/>
                <w:i/>
                <w:noProof/>
                <w:lang w:eastAsia="en-GB"/>
              </w:rPr>
            </w:pPr>
            <w:r w:rsidRPr="004E1F03">
              <w:rPr>
                <w:bCs/>
                <w:iCs/>
                <w:noProof/>
                <w:lang w:eastAsia="en-GB"/>
              </w:rPr>
              <w:t xml:space="preserve">E-UTRAN configures </w:t>
            </w:r>
            <w:r w:rsidRPr="004E1F03">
              <w:rPr>
                <w:bCs/>
                <w:i/>
                <w:iCs/>
                <w:noProof/>
                <w:lang w:eastAsia="en-GB"/>
              </w:rPr>
              <w:t>uplinkPowerControlDedicatedSCell-v1130</w:t>
            </w:r>
            <w:r w:rsidRPr="004E1F03">
              <w:rPr>
                <w:bCs/>
                <w:iCs/>
                <w:noProof/>
                <w:lang w:eastAsia="en-GB"/>
              </w:rPr>
              <w:t xml:space="preserve"> only if </w:t>
            </w:r>
            <w:r w:rsidRPr="004E1F03">
              <w:rPr>
                <w:bCs/>
                <w:i/>
                <w:iCs/>
                <w:noProof/>
                <w:lang w:eastAsia="en-GB"/>
              </w:rPr>
              <w:t>uplinkPowerControlDedicatedSCell-r10</w:t>
            </w:r>
            <w:r w:rsidRPr="004E1F03">
              <w:rPr>
                <w:bCs/>
                <w:iCs/>
                <w:noProof/>
                <w:lang w:eastAsia="en-GB"/>
              </w:rPr>
              <w:t xml:space="preserve"> is configured for this serving cell.</w:t>
            </w:r>
          </w:p>
        </w:tc>
      </w:tr>
    </w:tbl>
    <w:p w14:paraId="6EE8FF85" w14:textId="77777777" w:rsidR="00A957AE" w:rsidRPr="004E1F03" w:rsidRDefault="00A957AE" w:rsidP="00A957A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957AE" w:rsidRPr="004E1F03" w14:paraId="1982F837" w14:textId="77777777" w:rsidTr="00AB37FE">
        <w:trPr>
          <w:cantSplit/>
          <w:tblHeader/>
        </w:trPr>
        <w:tc>
          <w:tcPr>
            <w:tcW w:w="2268" w:type="dxa"/>
          </w:tcPr>
          <w:p w14:paraId="7B9F7977" w14:textId="77777777" w:rsidR="00A957AE" w:rsidRPr="004E1F03" w:rsidRDefault="00A957AE" w:rsidP="00AB37FE">
            <w:pPr>
              <w:pStyle w:val="TAH"/>
              <w:rPr>
                <w:lang w:eastAsia="en-GB"/>
              </w:rPr>
            </w:pPr>
            <w:r w:rsidRPr="004E1F03">
              <w:rPr>
                <w:lang w:eastAsia="en-GB"/>
              </w:rPr>
              <w:lastRenderedPageBreak/>
              <w:t>Conditional presence</w:t>
            </w:r>
          </w:p>
        </w:tc>
        <w:tc>
          <w:tcPr>
            <w:tcW w:w="7371" w:type="dxa"/>
          </w:tcPr>
          <w:p w14:paraId="3003B6A7" w14:textId="77777777" w:rsidR="00A957AE" w:rsidRPr="004E1F03" w:rsidRDefault="00A957AE" w:rsidP="00AB37FE">
            <w:pPr>
              <w:pStyle w:val="TAH"/>
              <w:rPr>
                <w:lang w:eastAsia="en-GB"/>
              </w:rPr>
            </w:pPr>
            <w:r w:rsidRPr="004E1F03">
              <w:rPr>
                <w:lang w:eastAsia="en-GB"/>
              </w:rPr>
              <w:t>Explanation</w:t>
            </w:r>
          </w:p>
        </w:tc>
      </w:tr>
      <w:tr w:rsidR="00A957AE" w:rsidRPr="004E1F03" w14:paraId="74AD731B" w14:textId="77777777" w:rsidTr="00AB37FE">
        <w:trPr>
          <w:cantSplit/>
        </w:trPr>
        <w:tc>
          <w:tcPr>
            <w:tcW w:w="2268" w:type="dxa"/>
          </w:tcPr>
          <w:p w14:paraId="50791DC3" w14:textId="77777777" w:rsidR="00A957AE" w:rsidRPr="004E1F03" w:rsidRDefault="00A957AE" w:rsidP="00AB37FE">
            <w:pPr>
              <w:pStyle w:val="TAL"/>
              <w:rPr>
                <w:i/>
                <w:noProof/>
                <w:lang w:eastAsia="en-GB"/>
              </w:rPr>
            </w:pPr>
            <w:r w:rsidRPr="004E1F03">
              <w:rPr>
                <w:i/>
                <w:noProof/>
                <w:lang w:eastAsia="en-GB"/>
              </w:rPr>
              <w:t>AI-r8</w:t>
            </w:r>
          </w:p>
        </w:tc>
        <w:tc>
          <w:tcPr>
            <w:tcW w:w="7371" w:type="dxa"/>
          </w:tcPr>
          <w:p w14:paraId="51779C21" w14:textId="77777777" w:rsidR="00A957AE" w:rsidRPr="004E1F03" w:rsidRDefault="00A957AE" w:rsidP="00AB37FE">
            <w:pPr>
              <w:pStyle w:val="TAL"/>
              <w:rPr>
                <w:lang w:eastAsia="en-GB"/>
              </w:rPr>
            </w:pPr>
            <w:r w:rsidRPr="004E1F03">
              <w:rPr>
                <w:lang w:eastAsia="en-GB"/>
              </w:rPr>
              <w:t xml:space="preserve">The field is optionally present, need ON, if </w:t>
            </w:r>
            <w:r w:rsidRPr="004E1F03">
              <w:rPr>
                <w:i/>
                <w:lang w:eastAsia="en-GB"/>
              </w:rPr>
              <w:t>antennaInfoDedicated-r10</w:t>
            </w:r>
            <w:r w:rsidRPr="004E1F03">
              <w:rPr>
                <w:lang w:eastAsia="en-GB"/>
              </w:rPr>
              <w:t xml:space="preserve"> is absent. Otherwise the field is not present</w:t>
            </w:r>
          </w:p>
        </w:tc>
      </w:tr>
      <w:tr w:rsidR="00A957AE" w:rsidRPr="004E1F03" w14:paraId="072555D7" w14:textId="77777777" w:rsidTr="00AB37FE">
        <w:trPr>
          <w:cantSplit/>
        </w:trPr>
        <w:tc>
          <w:tcPr>
            <w:tcW w:w="2268" w:type="dxa"/>
          </w:tcPr>
          <w:p w14:paraId="3D25B9D6" w14:textId="77777777" w:rsidR="00A957AE" w:rsidRPr="004E1F03" w:rsidRDefault="00A957AE" w:rsidP="00AB37FE">
            <w:pPr>
              <w:pStyle w:val="TAL"/>
              <w:rPr>
                <w:i/>
                <w:noProof/>
                <w:lang w:eastAsia="en-GB"/>
              </w:rPr>
            </w:pPr>
            <w:r w:rsidRPr="004E1F03">
              <w:rPr>
                <w:i/>
                <w:noProof/>
                <w:lang w:eastAsia="en-GB"/>
              </w:rPr>
              <w:t>AI-r10</w:t>
            </w:r>
          </w:p>
        </w:tc>
        <w:tc>
          <w:tcPr>
            <w:tcW w:w="7371" w:type="dxa"/>
          </w:tcPr>
          <w:p w14:paraId="6B57174A" w14:textId="77777777" w:rsidR="00A957AE" w:rsidRPr="004E1F03" w:rsidRDefault="00A957AE" w:rsidP="00AB37FE">
            <w:pPr>
              <w:pStyle w:val="TAL"/>
              <w:rPr>
                <w:lang w:eastAsia="en-GB"/>
              </w:rPr>
            </w:pPr>
            <w:r w:rsidRPr="004E1F03">
              <w:rPr>
                <w:lang w:eastAsia="en-GB"/>
              </w:rPr>
              <w:t xml:space="preserve">The field is optionally present, need ON, if </w:t>
            </w:r>
            <w:r w:rsidRPr="004E1F03">
              <w:rPr>
                <w:i/>
                <w:lang w:eastAsia="en-GB"/>
              </w:rPr>
              <w:t>antennaInfoDedicated</w:t>
            </w:r>
            <w:r w:rsidRPr="004E1F03">
              <w:rPr>
                <w:lang w:eastAsia="en-GB"/>
              </w:rPr>
              <w:t xml:space="preserve"> is absent. Otherwise the field is not present</w:t>
            </w:r>
          </w:p>
        </w:tc>
      </w:tr>
      <w:tr w:rsidR="00A957AE" w:rsidRPr="004E1F03" w14:paraId="4C565D5E" w14:textId="77777777" w:rsidTr="00AB37FE">
        <w:trPr>
          <w:cantSplit/>
        </w:trPr>
        <w:tc>
          <w:tcPr>
            <w:tcW w:w="2268" w:type="dxa"/>
          </w:tcPr>
          <w:p w14:paraId="3E5AD892" w14:textId="77777777" w:rsidR="00A957AE" w:rsidRPr="004E1F03" w:rsidRDefault="00A957AE" w:rsidP="00AB37FE">
            <w:pPr>
              <w:pStyle w:val="TAL"/>
              <w:rPr>
                <w:i/>
                <w:noProof/>
                <w:lang w:eastAsia="en-GB"/>
              </w:rPr>
            </w:pPr>
            <w:r w:rsidRPr="004E1F03">
              <w:rPr>
                <w:i/>
                <w:lang w:eastAsia="en-GB"/>
              </w:rPr>
              <w:t>AperiodicSRS</w:t>
            </w:r>
          </w:p>
        </w:tc>
        <w:tc>
          <w:tcPr>
            <w:tcW w:w="7371" w:type="dxa"/>
          </w:tcPr>
          <w:p w14:paraId="3E332D1C" w14:textId="77777777" w:rsidR="00A957AE" w:rsidRPr="004E1F03" w:rsidRDefault="00A957AE" w:rsidP="00AB37FE">
            <w:pPr>
              <w:pStyle w:val="TAL"/>
              <w:rPr>
                <w:lang w:eastAsia="en-GB"/>
              </w:rPr>
            </w:pPr>
            <w:r w:rsidRPr="004E1F03">
              <w:rPr>
                <w:rFonts w:cs="Arial"/>
                <w:szCs w:val="18"/>
                <w:lang w:eastAsia="ja-JP"/>
              </w:rPr>
              <w:t>If</w:t>
            </w:r>
            <w:r w:rsidRPr="004E1F03">
              <w:rPr>
                <w:rFonts w:cs="Arial"/>
                <w:i/>
                <w:szCs w:val="18"/>
                <w:lang w:eastAsia="ja-JP"/>
              </w:rPr>
              <w:t xml:space="preserve"> </w:t>
            </w:r>
            <w:r w:rsidRPr="004E1F03">
              <w:rPr>
                <w:i/>
                <w:lang w:eastAsia="ja-JP"/>
              </w:rPr>
              <w:t>soundingRS-UL-ConfigDedicatedAperiodic-r10</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A957AE" w:rsidRPr="004E1F03" w14:paraId="67D897F9" w14:textId="77777777" w:rsidTr="00AB37FE">
        <w:trPr>
          <w:cantSplit/>
        </w:trPr>
        <w:tc>
          <w:tcPr>
            <w:tcW w:w="2268" w:type="dxa"/>
          </w:tcPr>
          <w:p w14:paraId="2848C2F4" w14:textId="77777777" w:rsidR="00A957AE" w:rsidRPr="004E1F03" w:rsidRDefault="00A957AE" w:rsidP="00AB37FE">
            <w:pPr>
              <w:pStyle w:val="TAL"/>
              <w:rPr>
                <w:i/>
                <w:noProof/>
                <w:lang w:eastAsia="en-GB"/>
              </w:rPr>
            </w:pPr>
            <w:r w:rsidRPr="004E1F03">
              <w:rPr>
                <w:i/>
                <w:lang w:eastAsia="en-GB"/>
              </w:rPr>
              <w:t>AperiodicSRSExt</w:t>
            </w:r>
          </w:p>
        </w:tc>
        <w:tc>
          <w:tcPr>
            <w:tcW w:w="7371" w:type="dxa"/>
          </w:tcPr>
          <w:p w14:paraId="0A6BE263" w14:textId="77777777" w:rsidR="00A957AE" w:rsidRPr="004E1F03" w:rsidRDefault="00A957AE" w:rsidP="00AB37FE">
            <w:pPr>
              <w:pStyle w:val="TAL"/>
              <w:rPr>
                <w:lang w:eastAsia="en-GB"/>
              </w:rPr>
            </w:pPr>
            <w:r w:rsidRPr="004E1F03">
              <w:rPr>
                <w:rFonts w:cs="Arial"/>
                <w:szCs w:val="18"/>
                <w:lang w:eastAsia="ja-JP"/>
              </w:rPr>
              <w:t xml:space="preserve">If </w:t>
            </w:r>
            <w:r w:rsidRPr="004E1F03">
              <w:rPr>
                <w:i/>
                <w:lang w:eastAsia="ja-JP"/>
              </w:rPr>
              <w:t>soundingRS-UL-ConfigDedicatedAperiodicUpPTsExt-r13</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A957AE" w:rsidRPr="004E1F03" w14:paraId="269FC5C9" w14:textId="77777777" w:rsidTr="00AB37FE">
        <w:trPr>
          <w:cantSplit/>
        </w:trPr>
        <w:tc>
          <w:tcPr>
            <w:tcW w:w="2268" w:type="dxa"/>
          </w:tcPr>
          <w:p w14:paraId="7B4B2B82" w14:textId="77777777" w:rsidR="00A957AE" w:rsidRPr="004E1F03" w:rsidRDefault="00A957AE" w:rsidP="00AB37FE">
            <w:pPr>
              <w:pStyle w:val="TAL"/>
              <w:rPr>
                <w:i/>
                <w:lang w:eastAsia="en-GB"/>
              </w:rPr>
            </w:pPr>
            <w:r w:rsidRPr="004E1F03">
              <w:rPr>
                <w:i/>
                <w:lang w:eastAsia="zh-TW"/>
              </w:rPr>
              <w:t>CommonUL</w:t>
            </w:r>
          </w:p>
        </w:tc>
        <w:tc>
          <w:tcPr>
            <w:tcW w:w="7371" w:type="dxa"/>
          </w:tcPr>
          <w:p w14:paraId="0DD10454" w14:textId="77777777" w:rsidR="00A957AE" w:rsidRPr="004E1F03" w:rsidRDefault="00A957AE" w:rsidP="00AB37FE">
            <w:pPr>
              <w:pStyle w:val="TAL"/>
              <w:rPr>
                <w:lang w:eastAsia="en-GB"/>
              </w:rPr>
            </w:pPr>
            <w:r w:rsidRPr="004E1F03">
              <w:rPr>
                <w:lang w:eastAsia="en-GB"/>
              </w:rPr>
              <w:t>The field is mandatory present</w:t>
            </w:r>
            <w:r w:rsidRPr="004E1F03">
              <w:rPr>
                <w:lang w:eastAsia="zh-TW"/>
              </w:rPr>
              <w:t xml:space="preserve"> </w:t>
            </w:r>
            <w:r w:rsidRPr="004E1F03">
              <w:rPr>
                <w:lang w:eastAsia="en-GB"/>
              </w:rPr>
              <w:t>if</w:t>
            </w:r>
            <w:r w:rsidRPr="004E1F03">
              <w:rPr>
                <w:i/>
                <w:lang w:eastAsia="en-GB"/>
              </w:rPr>
              <w:t xml:space="preserve"> ul-Configuration</w:t>
            </w:r>
            <w:r w:rsidRPr="004E1F03">
              <w:rPr>
                <w:lang w:eastAsia="zh-TW"/>
              </w:rPr>
              <w:t xml:space="preserve"> of </w:t>
            </w:r>
            <w:r w:rsidRPr="004E1F03">
              <w:rPr>
                <w:i/>
                <w:lang w:eastAsia="en-GB"/>
              </w:rPr>
              <w:t>RadioResourceConfigCommonSCell-r10</w:t>
            </w:r>
            <w:r w:rsidRPr="004E1F03">
              <w:rPr>
                <w:lang w:eastAsia="zh-TW"/>
              </w:rPr>
              <w:t xml:space="preserve"> is present</w:t>
            </w:r>
            <w:r w:rsidRPr="004E1F03">
              <w:rPr>
                <w:lang w:eastAsia="en-GB"/>
              </w:rPr>
              <w:t>; otherwise it is optional, need ON.</w:t>
            </w:r>
          </w:p>
        </w:tc>
      </w:tr>
      <w:tr w:rsidR="00A957AE" w:rsidRPr="004E1F03" w14:paraId="3B14F6A6" w14:textId="77777777" w:rsidTr="00AB37FE">
        <w:trPr>
          <w:cantSplit/>
        </w:trPr>
        <w:tc>
          <w:tcPr>
            <w:tcW w:w="2268" w:type="dxa"/>
          </w:tcPr>
          <w:p w14:paraId="5A737D7E" w14:textId="77777777" w:rsidR="00A957AE" w:rsidRPr="004E1F03" w:rsidRDefault="00A957AE" w:rsidP="00AB37FE">
            <w:pPr>
              <w:pStyle w:val="TAL"/>
              <w:rPr>
                <w:i/>
                <w:lang w:eastAsia="en-GB"/>
              </w:rPr>
            </w:pPr>
            <w:r w:rsidRPr="004E1F03">
              <w:rPr>
                <w:i/>
                <w:noProof/>
                <w:lang w:eastAsia="en-GB"/>
              </w:rPr>
              <w:t>CQI-r8</w:t>
            </w:r>
          </w:p>
        </w:tc>
        <w:tc>
          <w:tcPr>
            <w:tcW w:w="7371" w:type="dxa"/>
          </w:tcPr>
          <w:p w14:paraId="1BA243EF" w14:textId="77777777" w:rsidR="00A957AE" w:rsidRPr="004E1F03" w:rsidRDefault="00A957AE" w:rsidP="00AB37FE">
            <w:pPr>
              <w:pStyle w:val="TAL"/>
              <w:rPr>
                <w:lang w:eastAsia="en-GB"/>
              </w:rPr>
            </w:pPr>
            <w:r w:rsidRPr="004E1F03">
              <w:rPr>
                <w:lang w:eastAsia="en-GB"/>
              </w:rPr>
              <w:t xml:space="preserve">The field is optionally present, need ON, if </w:t>
            </w:r>
            <w:r w:rsidRPr="004E1F03">
              <w:rPr>
                <w:i/>
                <w:lang w:eastAsia="en-GB"/>
              </w:rPr>
              <w:t>cqi-ReportConfig-r10</w:t>
            </w:r>
            <w:r w:rsidRPr="004E1F03">
              <w:rPr>
                <w:lang w:eastAsia="en-GB"/>
              </w:rPr>
              <w:t xml:space="preserve"> is absent. Otherwise the field is not present</w:t>
            </w:r>
          </w:p>
        </w:tc>
      </w:tr>
      <w:tr w:rsidR="00A957AE" w:rsidRPr="004E1F03" w14:paraId="592F061D" w14:textId="77777777" w:rsidTr="00AB37FE">
        <w:trPr>
          <w:cantSplit/>
        </w:trPr>
        <w:tc>
          <w:tcPr>
            <w:tcW w:w="2268" w:type="dxa"/>
          </w:tcPr>
          <w:p w14:paraId="2E471B71" w14:textId="77777777" w:rsidR="00A957AE" w:rsidRPr="004E1F03" w:rsidRDefault="00A957AE" w:rsidP="00AB37FE">
            <w:pPr>
              <w:pStyle w:val="TAL"/>
              <w:rPr>
                <w:i/>
                <w:lang w:eastAsia="en-GB"/>
              </w:rPr>
            </w:pPr>
            <w:r w:rsidRPr="004E1F03">
              <w:rPr>
                <w:i/>
                <w:noProof/>
                <w:lang w:eastAsia="en-GB"/>
              </w:rPr>
              <w:t>CQI-r10</w:t>
            </w:r>
          </w:p>
        </w:tc>
        <w:tc>
          <w:tcPr>
            <w:tcW w:w="7371" w:type="dxa"/>
          </w:tcPr>
          <w:p w14:paraId="78F48F6B" w14:textId="77777777" w:rsidR="00A957AE" w:rsidRPr="004E1F03" w:rsidRDefault="00A957AE" w:rsidP="00AB37FE">
            <w:pPr>
              <w:pStyle w:val="TAL"/>
              <w:rPr>
                <w:lang w:eastAsia="en-GB"/>
              </w:rPr>
            </w:pPr>
            <w:r w:rsidRPr="004E1F03">
              <w:rPr>
                <w:lang w:eastAsia="en-GB"/>
              </w:rPr>
              <w:t xml:space="preserve">The field is optionally present, need ON, if </w:t>
            </w:r>
            <w:r w:rsidRPr="004E1F03">
              <w:rPr>
                <w:i/>
                <w:lang w:eastAsia="en-GB"/>
              </w:rPr>
              <w:t>cqi-ReportConfig</w:t>
            </w:r>
            <w:r w:rsidRPr="004E1F03">
              <w:rPr>
                <w:lang w:eastAsia="en-GB"/>
              </w:rPr>
              <w:t xml:space="preserve"> is absent. Otherwise the field is not present</w:t>
            </w:r>
          </w:p>
        </w:tc>
      </w:tr>
      <w:tr w:rsidR="00A957AE" w:rsidRPr="004E1F03" w14:paraId="18E86509" w14:textId="77777777" w:rsidTr="00AB37FE">
        <w:trPr>
          <w:cantSplit/>
        </w:trPr>
        <w:tc>
          <w:tcPr>
            <w:tcW w:w="2268" w:type="dxa"/>
          </w:tcPr>
          <w:p w14:paraId="7C0A6551" w14:textId="77777777" w:rsidR="00A957AE" w:rsidRPr="004E1F03" w:rsidRDefault="00A957AE" w:rsidP="00AB37FE">
            <w:pPr>
              <w:pStyle w:val="TAL"/>
              <w:rPr>
                <w:i/>
                <w:lang w:eastAsia="en-GB"/>
              </w:rPr>
            </w:pPr>
            <w:r w:rsidRPr="004E1F03">
              <w:rPr>
                <w:i/>
                <w:lang w:eastAsia="en-GB"/>
              </w:rPr>
              <w:t>Cross-Carrier-Config</w:t>
            </w:r>
          </w:p>
        </w:tc>
        <w:tc>
          <w:tcPr>
            <w:tcW w:w="7371" w:type="dxa"/>
          </w:tcPr>
          <w:p w14:paraId="35DDCC03" w14:textId="77777777" w:rsidR="00A957AE" w:rsidRPr="004E1F03" w:rsidRDefault="00A957AE" w:rsidP="00AB37FE">
            <w:pPr>
              <w:pStyle w:val="TAL"/>
              <w:rPr>
                <w:lang w:eastAsia="en-GB"/>
              </w:rPr>
            </w:pPr>
            <w:r w:rsidRPr="004E1F03">
              <w:rPr>
                <w:lang w:eastAsia="en-GB"/>
              </w:rPr>
              <w:t xml:space="preserve">The field is optionally present, need ON, if </w:t>
            </w:r>
            <w:r w:rsidRPr="004E1F03">
              <w:rPr>
                <w:i/>
                <w:lang w:eastAsia="en-GB"/>
              </w:rPr>
              <w:t xml:space="preserve">crossCarrierSchedulingConfig-r10 </w:t>
            </w:r>
            <w:r w:rsidRPr="004E1F03">
              <w:rPr>
                <w:lang w:eastAsia="en-GB"/>
              </w:rPr>
              <w:t>is absent. Otherwise the field is not present</w:t>
            </w:r>
          </w:p>
        </w:tc>
      </w:tr>
      <w:tr w:rsidR="00A957AE" w:rsidRPr="004E1F03" w14:paraId="5D5AEDB4" w14:textId="77777777" w:rsidTr="00AB37FE">
        <w:trPr>
          <w:cantSplit/>
        </w:trPr>
        <w:tc>
          <w:tcPr>
            <w:tcW w:w="2268" w:type="dxa"/>
          </w:tcPr>
          <w:p w14:paraId="2678CADC" w14:textId="77777777" w:rsidR="00A957AE" w:rsidRPr="004E1F03" w:rsidRDefault="00A957AE" w:rsidP="00AB37FE">
            <w:pPr>
              <w:pStyle w:val="TAL"/>
              <w:rPr>
                <w:i/>
                <w:lang w:eastAsia="zh-CN"/>
              </w:rPr>
            </w:pPr>
            <w:r w:rsidRPr="004E1F03">
              <w:rPr>
                <w:i/>
                <w:lang w:eastAsia="en-GB"/>
              </w:rPr>
              <w:t>Cross-Carrier-Config</w:t>
            </w:r>
            <w:r w:rsidRPr="004E1F03">
              <w:rPr>
                <w:i/>
                <w:lang w:eastAsia="zh-CN"/>
              </w:rPr>
              <w:t>UL</w:t>
            </w:r>
          </w:p>
        </w:tc>
        <w:tc>
          <w:tcPr>
            <w:tcW w:w="7371" w:type="dxa"/>
          </w:tcPr>
          <w:p w14:paraId="030B236E" w14:textId="77777777" w:rsidR="00A957AE" w:rsidRPr="004E1F03" w:rsidRDefault="00A957AE" w:rsidP="00AB37FE">
            <w:pPr>
              <w:pStyle w:val="TAL"/>
              <w:rPr>
                <w:lang w:eastAsia="zh-CN"/>
              </w:rPr>
            </w:pPr>
            <w:r w:rsidRPr="004E1F03">
              <w:rPr>
                <w:lang w:eastAsia="en-GB"/>
              </w:rPr>
              <w:t xml:space="preserve">The field is optionally present, need ON, if </w:t>
            </w:r>
            <w:r w:rsidRPr="004E1F03">
              <w:rPr>
                <w:i/>
                <w:lang w:eastAsia="en-GB"/>
              </w:rPr>
              <w:t>crossCarrierSchedulingConfig-r10</w:t>
            </w:r>
            <w:r w:rsidRPr="004E1F03">
              <w:rPr>
                <w:lang w:eastAsia="en-GB"/>
              </w:rPr>
              <w:t xml:space="preserve"> and </w:t>
            </w:r>
            <w:r w:rsidRPr="004E1F03">
              <w:rPr>
                <w:i/>
                <w:lang w:eastAsia="zh-CN"/>
              </w:rPr>
              <w:t>c</w:t>
            </w:r>
            <w:r w:rsidRPr="004E1F03">
              <w:rPr>
                <w:i/>
                <w:lang w:eastAsia="en-GB"/>
              </w:rPr>
              <w:t>rossCarrierSchedulingConfig-r13</w:t>
            </w:r>
            <w:r w:rsidRPr="004E1F03">
              <w:rPr>
                <w:lang w:eastAsia="en-GB"/>
              </w:rPr>
              <w:t xml:space="preserve"> are absent or </w:t>
            </w:r>
            <w:r w:rsidRPr="004E1F03">
              <w:rPr>
                <w:i/>
                <w:lang w:eastAsia="en-GB"/>
              </w:rPr>
              <w:t>schedulingCellInfo</w:t>
            </w:r>
            <w:r w:rsidRPr="004E1F03">
              <w:rPr>
                <w:lang w:eastAsia="en-GB"/>
              </w:rPr>
              <w:t xml:space="preserve"> </w:t>
            </w:r>
            <w:r w:rsidRPr="004E1F03">
              <w:rPr>
                <w:lang w:eastAsia="zh-CN"/>
              </w:rPr>
              <w:t>is</w:t>
            </w:r>
            <w:r w:rsidRPr="004E1F03">
              <w:rPr>
                <w:lang w:eastAsia="en-GB"/>
              </w:rPr>
              <w:t xml:space="preserve"> set to ‘own’. Otherwise the field is not present</w:t>
            </w:r>
            <w:r w:rsidRPr="004E1F03">
              <w:rPr>
                <w:lang w:eastAsia="zh-CN"/>
              </w:rPr>
              <w:t>.</w:t>
            </w:r>
          </w:p>
        </w:tc>
      </w:tr>
      <w:tr w:rsidR="00A957AE" w:rsidRPr="004E1F03" w14:paraId="1EA817C1" w14:textId="77777777" w:rsidTr="00AB37FE">
        <w:trPr>
          <w:cantSplit/>
        </w:trPr>
        <w:tc>
          <w:tcPr>
            <w:tcW w:w="2268" w:type="dxa"/>
          </w:tcPr>
          <w:p w14:paraId="045DFBD2" w14:textId="77777777" w:rsidR="00A957AE" w:rsidRPr="004E1F03" w:rsidRDefault="00A957AE" w:rsidP="00AB37FE">
            <w:pPr>
              <w:pStyle w:val="TAL"/>
              <w:rPr>
                <w:i/>
                <w:lang w:eastAsia="en-GB"/>
              </w:rPr>
            </w:pPr>
            <w:r w:rsidRPr="004E1F03">
              <w:rPr>
                <w:i/>
                <w:lang w:eastAsia="en-GB"/>
              </w:rPr>
              <w:t>PeriodicSRS</w:t>
            </w:r>
          </w:p>
        </w:tc>
        <w:tc>
          <w:tcPr>
            <w:tcW w:w="7371" w:type="dxa"/>
          </w:tcPr>
          <w:p w14:paraId="24926136" w14:textId="77777777" w:rsidR="00A957AE" w:rsidRPr="004E1F03" w:rsidRDefault="00A957AE" w:rsidP="00AB37FE">
            <w:pPr>
              <w:pStyle w:val="TAL"/>
              <w:rPr>
                <w:lang w:eastAsia="en-GB"/>
              </w:rPr>
            </w:pPr>
            <w:r w:rsidRPr="004E1F03">
              <w:rPr>
                <w:rFonts w:cs="Arial"/>
                <w:szCs w:val="18"/>
                <w:lang w:eastAsia="ja-JP"/>
              </w:rPr>
              <w:t xml:space="preserve">If </w:t>
            </w:r>
            <w:r w:rsidRPr="004E1F03">
              <w:rPr>
                <w:i/>
                <w:lang w:eastAsia="ja-JP"/>
              </w:rPr>
              <w:t>soundingRS-UL-ConfigDedicated-r10</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A957AE" w:rsidRPr="004E1F03" w14:paraId="32DD9E73" w14:textId="77777777" w:rsidTr="00AB37FE">
        <w:trPr>
          <w:cantSplit/>
        </w:trPr>
        <w:tc>
          <w:tcPr>
            <w:tcW w:w="2268" w:type="dxa"/>
          </w:tcPr>
          <w:p w14:paraId="31A4175D" w14:textId="77777777" w:rsidR="00A957AE" w:rsidRPr="004E1F03" w:rsidRDefault="00A957AE" w:rsidP="00AB37FE">
            <w:pPr>
              <w:pStyle w:val="TAL"/>
              <w:rPr>
                <w:i/>
                <w:lang w:eastAsia="en-GB"/>
              </w:rPr>
            </w:pPr>
            <w:r w:rsidRPr="004E1F03">
              <w:rPr>
                <w:i/>
                <w:lang w:eastAsia="en-GB"/>
              </w:rPr>
              <w:t>PeriodicSRSPCell</w:t>
            </w:r>
          </w:p>
        </w:tc>
        <w:tc>
          <w:tcPr>
            <w:tcW w:w="7371" w:type="dxa"/>
          </w:tcPr>
          <w:p w14:paraId="7F2112DD" w14:textId="77777777" w:rsidR="00A957AE" w:rsidRPr="004E1F03" w:rsidRDefault="00A957AE" w:rsidP="00AB37FE">
            <w:pPr>
              <w:pStyle w:val="TAL"/>
              <w:rPr>
                <w:rFonts w:cs="Arial"/>
                <w:szCs w:val="18"/>
                <w:lang w:eastAsia="ja-JP"/>
              </w:rPr>
            </w:pPr>
            <w:r w:rsidRPr="004E1F03">
              <w:rPr>
                <w:rFonts w:cs="Arial"/>
                <w:szCs w:val="18"/>
                <w:lang w:eastAsia="ja-JP"/>
              </w:rPr>
              <w:t xml:space="preserve">If </w:t>
            </w:r>
            <w:r w:rsidRPr="004E1F03">
              <w:rPr>
                <w:i/>
                <w:lang w:eastAsia="ja-JP"/>
              </w:rPr>
              <w:t>soundingRS-UL-ConfigDedicated</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A957AE" w:rsidRPr="004E1F03" w14:paraId="6F7E9CC2" w14:textId="77777777" w:rsidTr="00AB37FE">
        <w:trPr>
          <w:cantSplit/>
        </w:trPr>
        <w:tc>
          <w:tcPr>
            <w:tcW w:w="2268" w:type="dxa"/>
          </w:tcPr>
          <w:p w14:paraId="7B14667C" w14:textId="77777777" w:rsidR="00A957AE" w:rsidRPr="004E1F03" w:rsidRDefault="00A957AE" w:rsidP="00AB37FE">
            <w:pPr>
              <w:pStyle w:val="TAL"/>
              <w:rPr>
                <w:i/>
                <w:lang w:eastAsia="en-GB"/>
              </w:rPr>
            </w:pPr>
            <w:r w:rsidRPr="004E1F03">
              <w:rPr>
                <w:i/>
                <w:lang w:eastAsia="en-GB"/>
              </w:rPr>
              <w:t>PeriodicSRSExt</w:t>
            </w:r>
          </w:p>
        </w:tc>
        <w:tc>
          <w:tcPr>
            <w:tcW w:w="7371" w:type="dxa"/>
          </w:tcPr>
          <w:p w14:paraId="58AC928A" w14:textId="77777777" w:rsidR="00A957AE" w:rsidRPr="004E1F03" w:rsidRDefault="00A957AE" w:rsidP="00AB37FE">
            <w:pPr>
              <w:pStyle w:val="TAL"/>
              <w:rPr>
                <w:lang w:eastAsia="en-GB"/>
              </w:rPr>
            </w:pPr>
            <w:r w:rsidRPr="004E1F03">
              <w:rPr>
                <w:rFonts w:cs="Arial"/>
                <w:szCs w:val="18"/>
                <w:lang w:eastAsia="ja-JP"/>
              </w:rPr>
              <w:t xml:space="preserve">If </w:t>
            </w:r>
            <w:r w:rsidRPr="004E1F03">
              <w:rPr>
                <w:i/>
                <w:lang w:eastAsia="ja-JP"/>
              </w:rPr>
              <w:t>soundingRS-UL-ConfigDedicatedUpPTsExt-r13</w:t>
            </w:r>
            <w:r w:rsidRPr="004E1F03">
              <w:rPr>
                <w:rFonts w:cs="Arial"/>
                <w:szCs w:val="18"/>
                <w:lang w:eastAsia="ja-JP"/>
              </w:rPr>
              <w:t xml:space="preserve"> is </w:t>
            </w:r>
            <w:r w:rsidRPr="004E1F03">
              <w:rPr>
                <w:rFonts w:cs="Arial"/>
                <w:szCs w:val="18"/>
                <w:lang w:eastAsia="zh-CN"/>
              </w:rPr>
              <w:t>absent</w:t>
            </w:r>
            <w:r w:rsidRPr="004E1F03">
              <w:rPr>
                <w:rFonts w:cs="Arial"/>
                <w:szCs w:val="18"/>
                <w:lang w:eastAsia="ja-JP"/>
              </w:rPr>
              <w:t>, the field is optional, Need O</w:t>
            </w:r>
            <w:r w:rsidRPr="004E1F03">
              <w:rPr>
                <w:rFonts w:cs="Arial"/>
                <w:szCs w:val="18"/>
                <w:lang w:eastAsia="zh-CN"/>
              </w:rPr>
              <w:t>N</w:t>
            </w:r>
            <w:r w:rsidRPr="004E1F03">
              <w:rPr>
                <w:rFonts w:cs="Arial"/>
                <w:szCs w:val="18"/>
                <w:lang w:eastAsia="ja-JP"/>
              </w:rPr>
              <w:t>. Otherwise the field is not present and the UE shall delete any existing value for this field.</w:t>
            </w:r>
          </w:p>
        </w:tc>
      </w:tr>
      <w:tr w:rsidR="00A957AE" w:rsidRPr="004E1F03" w14:paraId="3CDE7A67" w14:textId="77777777" w:rsidTr="00AB37FE">
        <w:trPr>
          <w:cantSplit/>
        </w:trPr>
        <w:tc>
          <w:tcPr>
            <w:tcW w:w="2268" w:type="dxa"/>
          </w:tcPr>
          <w:p w14:paraId="6750BC81" w14:textId="77777777" w:rsidR="00A957AE" w:rsidRPr="004E1F03" w:rsidRDefault="00A957AE" w:rsidP="00AB37FE">
            <w:pPr>
              <w:pStyle w:val="TAL"/>
              <w:rPr>
                <w:i/>
                <w:noProof/>
                <w:lang w:eastAsia="en-GB"/>
              </w:rPr>
            </w:pPr>
            <w:r w:rsidRPr="004E1F03">
              <w:rPr>
                <w:i/>
                <w:noProof/>
                <w:lang w:eastAsia="en-GB"/>
              </w:rPr>
              <w:t>PUCCH-SCell1</w:t>
            </w:r>
          </w:p>
        </w:tc>
        <w:tc>
          <w:tcPr>
            <w:tcW w:w="7371" w:type="dxa"/>
          </w:tcPr>
          <w:p w14:paraId="1F5C8EC9" w14:textId="77777777" w:rsidR="00A957AE" w:rsidRPr="004E1F03" w:rsidRDefault="00A957AE" w:rsidP="00AB37FE">
            <w:pPr>
              <w:pStyle w:val="TAL"/>
              <w:rPr>
                <w:lang w:eastAsia="en-GB"/>
              </w:rPr>
            </w:pPr>
            <w:r w:rsidRPr="004E1F03">
              <w:rPr>
                <w:lang w:eastAsia="en-GB"/>
              </w:rPr>
              <w:t xml:space="preserve">The field is optionally present, need OR, for SCell not configured with </w:t>
            </w:r>
            <w:r w:rsidRPr="004E1F03">
              <w:rPr>
                <w:i/>
                <w:lang w:eastAsia="en-GB"/>
              </w:rPr>
              <w:t>pucch-configDedicated-r13</w:t>
            </w:r>
            <w:r w:rsidRPr="004E1F03">
              <w:rPr>
                <w:lang w:eastAsia="en-GB"/>
              </w:rPr>
              <w:t>. Otherwise it is not present.</w:t>
            </w:r>
          </w:p>
        </w:tc>
      </w:tr>
      <w:tr w:rsidR="00A957AE" w:rsidRPr="004E1F03" w14:paraId="71145E8A" w14:textId="77777777" w:rsidTr="00AB37FE">
        <w:trPr>
          <w:cantSplit/>
        </w:trPr>
        <w:tc>
          <w:tcPr>
            <w:tcW w:w="2268" w:type="dxa"/>
          </w:tcPr>
          <w:p w14:paraId="3E0AA2E6" w14:textId="77777777" w:rsidR="00A957AE" w:rsidRPr="004E1F03" w:rsidRDefault="00A957AE" w:rsidP="00AB37FE">
            <w:pPr>
              <w:pStyle w:val="TAL"/>
              <w:rPr>
                <w:i/>
                <w:lang w:eastAsia="en-GB"/>
              </w:rPr>
            </w:pPr>
            <w:r w:rsidRPr="004E1F03">
              <w:rPr>
                <w:i/>
                <w:lang w:eastAsia="en-GB"/>
              </w:rPr>
              <w:t>PUSCH-SCell</w:t>
            </w:r>
          </w:p>
        </w:tc>
        <w:tc>
          <w:tcPr>
            <w:tcW w:w="7371" w:type="dxa"/>
          </w:tcPr>
          <w:p w14:paraId="39183775" w14:textId="77777777" w:rsidR="00A957AE" w:rsidRPr="004E1F03" w:rsidRDefault="00A957AE" w:rsidP="00AB37FE">
            <w:pPr>
              <w:pStyle w:val="TAL"/>
              <w:rPr>
                <w:lang w:eastAsia="en-GB"/>
              </w:rPr>
            </w:pPr>
            <w:r w:rsidRPr="004E1F03">
              <w:rPr>
                <w:lang w:eastAsia="en-GB"/>
              </w:rPr>
              <w:t xml:space="preserve">The field is optionally present, need ON, if </w:t>
            </w:r>
            <w:r w:rsidRPr="004E1F03">
              <w:rPr>
                <w:i/>
                <w:lang w:eastAsia="en-GB"/>
              </w:rPr>
              <w:t xml:space="preserve">pusch-ConfigDedicatedSCell-r10 and pusch-ConfigDedicated-v1130 </w:t>
            </w:r>
            <w:r w:rsidRPr="004E1F03">
              <w:rPr>
                <w:lang w:eastAsia="en-GB"/>
              </w:rPr>
              <w:t>are absent. Otherwise the field is not present</w:t>
            </w:r>
          </w:p>
        </w:tc>
      </w:tr>
      <w:tr w:rsidR="00A957AE" w:rsidRPr="004E1F03" w14:paraId="38D2914E" w14:textId="77777777" w:rsidTr="00AB37FE">
        <w:trPr>
          <w:cantSplit/>
        </w:trPr>
        <w:tc>
          <w:tcPr>
            <w:tcW w:w="2268" w:type="dxa"/>
          </w:tcPr>
          <w:p w14:paraId="357BC893" w14:textId="77777777" w:rsidR="00A957AE" w:rsidRPr="004E1F03" w:rsidRDefault="00A957AE" w:rsidP="00AB37FE">
            <w:pPr>
              <w:pStyle w:val="TAL"/>
              <w:rPr>
                <w:i/>
                <w:noProof/>
                <w:lang w:eastAsia="en-GB"/>
              </w:rPr>
            </w:pPr>
            <w:r w:rsidRPr="004E1F03">
              <w:rPr>
                <w:i/>
                <w:noProof/>
                <w:lang w:eastAsia="en-GB"/>
              </w:rPr>
              <w:t>PUSCH-SCell1</w:t>
            </w:r>
          </w:p>
        </w:tc>
        <w:tc>
          <w:tcPr>
            <w:tcW w:w="7371" w:type="dxa"/>
          </w:tcPr>
          <w:p w14:paraId="68CA6D5E" w14:textId="77777777" w:rsidR="00A957AE" w:rsidRPr="004E1F03" w:rsidRDefault="00A957AE" w:rsidP="00AB37FE">
            <w:pPr>
              <w:pStyle w:val="TAL"/>
              <w:rPr>
                <w:lang w:eastAsia="en-GB"/>
              </w:rPr>
            </w:pPr>
            <w:r w:rsidRPr="004E1F03">
              <w:rPr>
                <w:lang w:eastAsia="en-GB"/>
              </w:rPr>
              <w:t xml:space="preserve">The field is optionally present, need ON, for SCell not configured with </w:t>
            </w:r>
            <w:r w:rsidRPr="004E1F03">
              <w:rPr>
                <w:i/>
                <w:lang w:eastAsia="en-GB"/>
              </w:rPr>
              <w:t>pucch-configDedicated-r13</w:t>
            </w:r>
            <w:r w:rsidRPr="004E1F03">
              <w:rPr>
                <w:lang w:eastAsia="en-GB"/>
              </w:rPr>
              <w:t>. Otherwise it is not present.</w:t>
            </w:r>
          </w:p>
        </w:tc>
      </w:tr>
      <w:tr w:rsidR="00A957AE" w:rsidRPr="004E1F03" w14:paraId="1FED570D" w14:textId="77777777" w:rsidTr="00AB37FE">
        <w:trPr>
          <w:cantSplit/>
        </w:trPr>
        <w:tc>
          <w:tcPr>
            <w:tcW w:w="2268" w:type="dxa"/>
            <w:tcBorders>
              <w:top w:val="single" w:sz="4" w:space="0" w:color="808080"/>
              <w:left w:val="single" w:sz="4" w:space="0" w:color="808080"/>
              <w:bottom w:val="single" w:sz="4" w:space="0" w:color="808080"/>
              <w:right w:val="single" w:sz="4" w:space="0" w:color="808080"/>
            </w:tcBorders>
          </w:tcPr>
          <w:p w14:paraId="011D353B" w14:textId="77777777" w:rsidR="00A957AE" w:rsidRPr="004E1F03" w:rsidRDefault="00A957AE" w:rsidP="00AB37FE">
            <w:pPr>
              <w:pStyle w:val="TAL"/>
              <w:rPr>
                <w:i/>
                <w:noProof/>
                <w:lang w:eastAsia="en-GB"/>
              </w:rPr>
            </w:pPr>
            <w:r w:rsidRPr="004E1F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88FCE61" w14:textId="77777777" w:rsidR="00A957AE" w:rsidRPr="004E1F03" w:rsidRDefault="00A957AE" w:rsidP="00AB37FE">
            <w:pPr>
              <w:pStyle w:val="TAL"/>
              <w:rPr>
                <w:lang w:eastAsia="en-GB"/>
              </w:rPr>
            </w:pPr>
            <w:r w:rsidRPr="004E1F03">
              <w:rPr>
                <w:lang w:eastAsia="en-GB"/>
              </w:rPr>
              <w:t xml:space="preserve">The field is mandatory present if </w:t>
            </w:r>
            <w:r w:rsidRPr="004E1F03">
              <w:rPr>
                <w:i/>
                <w:lang w:eastAsia="en-GB"/>
              </w:rPr>
              <w:t>cellIdentification</w:t>
            </w:r>
            <w:r w:rsidRPr="004E1F03">
              <w:rPr>
                <w:lang w:eastAsia="en-GB"/>
              </w:rPr>
              <w:t xml:space="preserve"> is present; otherwise it is optional, need ON.</w:t>
            </w:r>
          </w:p>
        </w:tc>
      </w:tr>
      <w:tr w:rsidR="00A957AE" w:rsidRPr="004E1F03" w14:paraId="55359385" w14:textId="77777777" w:rsidTr="00AB37FE">
        <w:trPr>
          <w:cantSplit/>
        </w:trPr>
        <w:tc>
          <w:tcPr>
            <w:tcW w:w="2268" w:type="dxa"/>
            <w:tcBorders>
              <w:top w:val="single" w:sz="4" w:space="0" w:color="808080"/>
              <w:left w:val="single" w:sz="4" w:space="0" w:color="808080"/>
              <w:bottom w:val="single" w:sz="4" w:space="0" w:color="808080"/>
              <w:right w:val="single" w:sz="4" w:space="0" w:color="808080"/>
            </w:tcBorders>
          </w:tcPr>
          <w:p w14:paraId="6F315DAB" w14:textId="77777777" w:rsidR="00A957AE" w:rsidRPr="004E1F03" w:rsidRDefault="00A957AE" w:rsidP="00AB37FE">
            <w:pPr>
              <w:pStyle w:val="TAL"/>
              <w:rPr>
                <w:i/>
                <w:noProof/>
                <w:lang w:eastAsia="en-GB"/>
              </w:rPr>
            </w:pPr>
            <w:r w:rsidRPr="004E1F03">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53E3620E" w14:textId="77777777" w:rsidR="00A957AE" w:rsidRPr="004E1F03" w:rsidRDefault="00A957AE" w:rsidP="00AB37FE">
            <w:pPr>
              <w:pStyle w:val="TAL"/>
              <w:rPr>
                <w:lang w:eastAsia="zh-CN"/>
              </w:rPr>
            </w:pPr>
            <w:r w:rsidRPr="004E1F03">
              <w:rPr>
                <w:lang w:eastAsia="en-GB"/>
              </w:rPr>
              <w:t>The field is mandatory present</w:t>
            </w:r>
            <w:r w:rsidRPr="004E1F03">
              <w:rPr>
                <w:lang w:eastAsia="zh-CN"/>
              </w:rPr>
              <w:t xml:space="preserve"> if </w:t>
            </w:r>
            <w:r w:rsidRPr="004E1F03">
              <w:rPr>
                <w:i/>
                <w:lang w:eastAsia="ja-JP"/>
              </w:rPr>
              <w:t>typeA-SRS-TPC-PDCCH-Group-r14</w:t>
            </w:r>
            <w:r w:rsidRPr="004E1F03">
              <w:rPr>
                <w:lang w:eastAsia="ja-JP"/>
              </w:rPr>
              <w:t xml:space="preserve"> is present. Otherwise the field is not present and the UE shall delete any existing value for this field.</w:t>
            </w:r>
          </w:p>
        </w:tc>
      </w:tr>
    </w:tbl>
    <w:p w14:paraId="03692665" w14:textId="77777777" w:rsidR="00A957AE" w:rsidRPr="004E1F03" w:rsidRDefault="00A957AE" w:rsidP="00A957AE"/>
    <w:p w14:paraId="73F29255" w14:textId="77777777" w:rsidR="00A957AE" w:rsidRPr="004E1F03" w:rsidRDefault="00A957AE" w:rsidP="00A957AE">
      <w:pPr>
        <w:pStyle w:val="NO"/>
      </w:pPr>
      <w:r w:rsidRPr="004E1F03">
        <w:t>NOTE 1:</w:t>
      </w:r>
      <w:r w:rsidRPr="004E1F03">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3BE4B613" w14:textId="77777777" w:rsidR="00A957AE" w:rsidRPr="004E1F03" w:rsidRDefault="00A957AE" w:rsidP="00A957AE">
      <w:pPr>
        <w:pStyle w:val="NO"/>
      </w:pPr>
      <w:r w:rsidRPr="004E1F03">
        <w:t>NOTE 2:</w:t>
      </w:r>
      <w:r w:rsidRPr="004E1F03">
        <w:tab/>
        <w:t>Since delta signalling is not supported for the common SCell configuration, E-UTRAN can only add or release the uplink of an SCell by releasing and adding the concerned SCell.</w:t>
      </w:r>
    </w:p>
    <w:p w14:paraId="51B08A1C" w14:textId="77777777" w:rsidR="00A957AE" w:rsidRDefault="00A957AE"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E7CE1" w14:textId="77777777" w:rsidR="00F12E2C" w:rsidRDefault="00F12E2C">
      <w:r>
        <w:separator/>
      </w:r>
    </w:p>
  </w:endnote>
  <w:endnote w:type="continuationSeparator" w:id="0">
    <w:p w14:paraId="3B7C3F46" w14:textId="77777777" w:rsidR="00F12E2C" w:rsidRDefault="00F1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F5517" w14:textId="77777777" w:rsidR="00F12E2C" w:rsidRDefault="00F12E2C">
      <w:r>
        <w:separator/>
      </w:r>
    </w:p>
  </w:footnote>
  <w:footnote w:type="continuationSeparator" w:id="0">
    <w:p w14:paraId="131A9C50" w14:textId="77777777" w:rsidR="00F12E2C" w:rsidRDefault="00F12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41B2E"/>
    <w:multiLevelType w:val="hybridMultilevel"/>
    <w:tmpl w:val="52E46082"/>
    <w:lvl w:ilvl="0" w:tplc="E7960F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D91246C"/>
    <w:multiLevelType w:val="hybridMultilevel"/>
    <w:tmpl w:val="B4A84576"/>
    <w:lvl w:ilvl="0" w:tplc="D8F81C3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1DC1C16"/>
    <w:multiLevelType w:val="hybridMultilevel"/>
    <w:tmpl w:val="639601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70320790"/>
    <w:multiLevelType w:val="hybridMultilevel"/>
    <w:tmpl w:val="16949156"/>
    <w:lvl w:ilvl="0" w:tplc="DD5226DC">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3AE"/>
    <w:rsid w:val="00033397"/>
    <w:rsid w:val="00040095"/>
    <w:rsid w:val="00080512"/>
    <w:rsid w:val="00090468"/>
    <w:rsid w:val="000B7BCF"/>
    <w:rsid w:val="000C522B"/>
    <w:rsid w:val="000D58AB"/>
    <w:rsid w:val="00112F1A"/>
    <w:rsid w:val="00137276"/>
    <w:rsid w:val="00145075"/>
    <w:rsid w:val="001741A0"/>
    <w:rsid w:val="00175FA0"/>
    <w:rsid w:val="00194CD0"/>
    <w:rsid w:val="001B49C9"/>
    <w:rsid w:val="001C4F79"/>
    <w:rsid w:val="001F168B"/>
    <w:rsid w:val="001F7831"/>
    <w:rsid w:val="00204045"/>
    <w:rsid w:val="0020712B"/>
    <w:rsid w:val="0022606D"/>
    <w:rsid w:val="00232D21"/>
    <w:rsid w:val="002747EC"/>
    <w:rsid w:val="002855BF"/>
    <w:rsid w:val="002E6A61"/>
    <w:rsid w:val="002F0D22"/>
    <w:rsid w:val="00302E76"/>
    <w:rsid w:val="003172DC"/>
    <w:rsid w:val="00325AE3"/>
    <w:rsid w:val="00326069"/>
    <w:rsid w:val="0035462D"/>
    <w:rsid w:val="00364B41"/>
    <w:rsid w:val="00364FEC"/>
    <w:rsid w:val="003727ED"/>
    <w:rsid w:val="003B40AD"/>
    <w:rsid w:val="003C4E37"/>
    <w:rsid w:val="003E16BE"/>
    <w:rsid w:val="004006E8"/>
    <w:rsid w:val="00401855"/>
    <w:rsid w:val="004107A8"/>
    <w:rsid w:val="00462B40"/>
    <w:rsid w:val="00477455"/>
    <w:rsid w:val="004A0FA2"/>
    <w:rsid w:val="004B1094"/>
    <w:rsid w:val="004C44D2"/>
    <w:rsid w:val="004D3578"/>
    <w:rsid w:val="004D380D"/>
    <w:rsid w:val="004E213A"/>
    <w:rsid w:val="00503171"/>
    <w:rsid w:val="00506C28"/>
    <w:rsid w:val="00534DA0"/>
    <w:rsid w:val="0054267C"/>
    <w:rsid w:val="00543E6C"/>
    <w:rsid w:val="00565087"/>
    <w:rsid w:val="0056573F"/>
    <w:rsid w:val="00606517"/>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B6DA1"/>
    <w:rsid w:val="007C095F"/>
    <w:rsid w:val="007F5E0D"/>
    <w:rsid w:val="008028A4"/>
    <w:rsid w:val="00813245"/>
    <w:rsid w:val="008768CA"/>
    <w:rsid w:val="00877EF9"/>
    <w:rsid w:val="00880559"/>
    <w:rsid w:val="008B5306"/>
    <w:rsid w:val="008F6757"/>
    <w:rsid w:val="0090271F"/>
    <w:rsid w:val="00902DB9"/>
    <w:rsid w:val="0090466A"/>
    <w:rsid w:val="00917F8C"/>
    <w:rsid w:val="00936071"/>
    <w:rsid w:val="00940212"/>
    <w:rsid w:val="00942EC2"/>
    <w:rsid w:val="00961B32"/>
    <w:rsid w:val="00970DB3"/>
    <w:rsid w:val="00974BB0"/>
    <w:rsid w:val="009A0AF3"/>
    <w:rsid w:val="009B07CD"/>
    <w:rsid w:val="009C19E9"/>
    <w:rsid w:val="009D74A6"/>
    <w:rsid w:val="00A07522"/>
    <w:rsid w:val="00A10F02"/>
    <w:rsid w:val="00A204CA"/>
    <w:rsid w:val="00A53724"/>
    <w:rsid w:val="00A82346"/>
    <w:rsid w:val="00A957AE"/>
    <w:rsid w:val="00A9671C"/>
    <w:rsid w:val="00AA1553"/>
    <w:rsid w:val="00B15449"/>
    <w:rsid w:val="00B47FD1"/>
    <w:rsid w:val="00B516BB"/>
    <w:rsid w:val="00BC3555"/>
    <w:rsid w:val="00C12B51"/>
    <w:rsid w:val="00C24650"/>
    <w:rsid w:val="00C33079"/>
    <w:rsid w:val="00C83A13"/>
    <w:rsid w:val="00C9068C"/>
    <w:rsid w:val="00C92967"/>
    <w:rsid w:val="00CA3D0C"/>
    <w:rsid w:val="00CA654B"/>
    <w:rsid w:val="00CD4C7B"/>
    <w:rsid w:val="00CE6DCA"/>
    <w:rsid w:val="00D55E47"/>
    <w:rsid w:val="00D61168"/>
    <w:rsid w:val="00D62E19"/>
    <w:rsid w:val="00D738D6"/>
    <w:rsid w:val="00D80795"/>
    <w:rsid w:val="00D854BE"/>
    <w:rsid w:val="00D87E00"/>
    <w:rsid w:val="00D9134D"/>
    <w:rsid w:val="00D96D11"/>
    <w:rsid w:val="00DA7A03"/>
    <w:rsid w:val="00DB1818"/>
    <w:rsid w:val="00DC309B"/>
    <w:rsid w:val="00DC4DA2"/>
    <w:rsid w:val="00DE37F3"/>
    <w:rsid w:val="00E62835"/>
    <w:rsid w:val="00E77645"/>
    <w:rsid w:val="00E83697"/>
    <w:rsid w:val="00EC4A25"/>
    <w:rsid w:val="00F025A2"/>
    <w:rsid w:val="00F07388"/>
    <w:rsid w:val="00F12E2C"/>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2724D7EE-01B4-4352-92AE-D7C47FA30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CE6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CE6DCA"/>
    <w:rPr>
      <w:rFonts w:ascii="Arial" w:eastAsia="MS Mincho" w:hAnsi="Arial"/>
      <w:lang w:eastAsia="en-US"/>
    </w:rPr>
  </w:style>
  <w:style w:type="paragraph" w:styleId="ListParagraph">
    <w:name w:val="List Paragraph"/>
    <w:basedOn w:val="Normal"/>
    <w:uiPriority w:val="34"/>
    <w:qFormat/>
    <w:rsid w:val="00CE6DCA"/>
    <w:pPr>
      <w:ind w:left="720"/>
      <w:contextualSpacing/>
    </w:pPr>
  </w:style>
  <w:style w:type="character" w:customStyle="1" w:styleId="NOChar">
    <w:name w:val="NO Char"/>
    <w:link w:val="NO"/>
    <w:locked/>
    <w:rsid w:val="004B1094"/>
    <w:rPr>
      <w:lang w:eastAsia="en-US"/>
    </w:rPr>
  </w:style>
  <w:style w:type="character" w:customStyle="1" w:styleId="B1Char1">
    <w:name w:val="B1 Char1"/>
    <w:basedOn w:val="DefaultParagraphFont"/>
    <w:link w:val="B1"/>
    <w:rsid w:val="00A957AE"/>
    <w:rPr>
      <w:lang w:eastAsia="en-US"/>
    </w:rPr>
  </w:style>
  <w:style w:type="character" w:customStyle="1" w:styleId="B1Char">
    <w:name w:val="B1 Char"/>
    <w:rsid w:val="00A957AE"/>
  </w:style>
  <w:style w:type="character" w:customStyle="1" w:styleId="B2Char">
    <w:name w:val="B2 Char"/>
    <w:link w:val="B2"/>
    <w:rsid w:val="00A957AE"/>
    <w:rPr>
      <w:lang w:eastAsia="en-US"/>
    </w:rPr>
  </w:style>
  <w:style w:type="character" w:customStyle="1" w:styleId="B3Char">
    <w:name w:val="B3 Char"/>
    <w:link w:val="B3"/>
    <w:rsid w:val="00A957AE"/>
    <w:rPr>
      <w:lang w:eastAsia="en-US"/>
    </w:rPr>
  </w:style>
  <w:style w:type="paragraph" w:styleId="BalloonText">
    <w:name w:val="Balloon Text"/>
    <w:basedOn w:val="Normal"/>
    <w:link w:val="BalloonTextChar"/>
    <w:rsid w:val="00A957AE"/>
    <w:pPr>
      <w:spacing w:after="0"/>
    </w:pPr>
    <w:rPr>
      <w:rFonts w:ascii="Segoe UI" w:hAnsi="Segoe UI" w:cs="Segoe UI"/>
      <w:sz w:val="18"/>
      <w:szCs w:val="18"/>
    </w:rPr>
  </w:style>
  <w:style w:type="character" w:customStyle="1" w:styleId="BalloonTextChar">
    <w:name w:val="Balloon Text Char"/>
    <w:basedOn w:val="DefaultParagraphFont"/>
    <w:link w:val="BalloonText"/>
    <w:rsid w:val="00A957AE"/>
    <w:rPr>
      <w:rFonts w:ascii="Segoe UI" w:hAnsi="Segoe UI" w:cs="Segoe UI"/>
      <w:sz w:val="18"/>
      <w:szCs w:val="18"/>
      <w:lang w:eastAsia="en-US"/>
    </w:rPr>
  </w:style>
  <w:style w:type="character" w:customStyle="1" w:styleId="TALCar">
    <w:name w:val="TAL Car"/>
    <w:link w:val="TAL"/>
    <w:rsid w:val="00A957AE"/>
    <w:rPr>
      <w:rFonts w:ascii="Arial" w:hAnsi="Arial"/>
      <w:sz w:val="18"/>
      <w:lang w:eastAsia="en-US"/>
    </w:rPr>
  </w:style>
  <w:style w:type="character" w:customStyle="1" w:styleId="TAHCar">
    <w:name w:val="TAH Car"/>
    <w:link w:val="TAH"/>
    <w:locked/>
    <w:rsid w:val="00A957AE"/>
    <w:rPr>
      <w:rFonts w:ascii="Arial" w:hAnsi="Arial"/>
      <w:b/>
      <w:sz w:val="18"/>
      <w:lang w:eastAsia="en-US"/>
    </w:rPr>
  </w:style>
  <w:style w:type="character" w:customStyle="1" w:styleId="THChar">
    <w:name w:val="TH Char"/>
    <w:link w:val="TH"/>
    <w:rsid w:val="00A957AE"/>
    <w:rPr>
      <w:rFonts w:ascii="Arial" w:hAnsi="Arial"/>
      <w:b/>
      <w:lang w:eastAsia="en-US"/>
    </w:rPr>
  </w:style>
  <w:style w:type="character" w:customStyle="1" w:styleId="PLChar">
    <w:name w:val="PL Char"/>
    <w:link w:val="PL"/>
    <w:rsid w:val="00A957A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8690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10</Pages>
  <Words>3441</Words>
  <Characters>27878</Characters>
  <Application>Microsoft Office Word</Application>
  <DocSecurity>0</DocSecurity>
  <Lines>232</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31257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 Nokia Shanghai Bell</dc:creator>
  <cp:keywords/>
  <dc:description/>
  <cp:lastModifiedBy>Tero Henttonen</cp:lastModifiedBy>
  <cp:revision>3</cp:revision>
  <dcterms:created xsi:type="dcterms:W3CDTF">2017-11-16T19:47:00Z</dcterms:created>
  <dcterms:modified xsi:type="dcterms:W3CDTF">2017-11-16T19:47:00Z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ies>
</file>